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5783F" w14:textId="6D7F9595" w:rsidR="00154C39" w:rsidRDefault="00C721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60</w:t>
      </w:r>
      <w:r w:rsidRPr="00515832">
        <w:rPr>
          <w:b/>
          <w:noProof/>
          <w:sz w:val="24"/>
        </w:rPr>
        <w:t>AHE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EB6D06">
        <w:rPr>
          <w:b/>
          <w:noProof/>
          <w:sz w:val="24"/>
        </w:rPr>
        <w:t>240082</w:t>
      </w:r>
      <w:r w:rsidR="004F6A21">
        <w:rPr>
          <w:b/>
          <w:noProof/>
          <w:sz w:val="24"/>
        </w:rPr>
        <w:t>5r01</w:t>
      </w:r>
    </w:p>
    <w:p w14:paraId="6B82DD8E" w14:textId="74D76778" w:rsidR="00154C39" w:rsidRDefault="00C7219E">
      <w:pPr>
        <w:pStyle w:val="CRCoverPage"/>
        <w:outlineLvl w:val="0"/>
        <w:rPr>
          <w:b/>
          <w:noProof/>
          <w:sz w:val="24"/>
        </w:rPr>
      </w:pPr>
      <w:r w:rsidRPr="00515832">
        <w:rPr>
          <w:b/>
          <w:noProof/>
          <w:sz w:val="24"/>
        </w:rPr>
        <w:t>22 - 29 January, 2024, Electronic</w:t>
      </w:r>
      <w:r w:rsidR="00FC40FA">
        <w:rPr>
          <w:b/>
          <w:noProof/>
          <w:sz w:val="24"/>
        </w:rPr>
        <w:tab/>
      </w:r>
      <w:r w:rsidR="00FC40FA">
        <w:rPr>
          <w:b/>
          <w:noProof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5E1DEF">
        <w:rPr>
          <w:b/>
          <w:bCs/>
          <w:sz w:val="24"/>
        </w:rPr>
        <w:tab/>
      </w:r>
      <w:r w:rsidR="005E1DEF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69FF428E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86E59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E66DB37" w:rsidR="00154C39" w:rsidRPr="0087363C" w:rsidRDefault="004F6A21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0420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5726D0D0" w:rsidR="00154C39" w:rsidRDefault="00154C39" w:rsidP="00E13B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6BE0B071" w:rsidR="00154C39" w:rsidRDefault="002030C5" w:rsidP="00FC40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410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D782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5A2A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0CD847A" w:rsidR="00154C39" w:rsidRDefault="00C810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3430C2D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1B34FE45" w:rsidR="00154C39" w:rsidRPr="00631784" w:rsidRDefault="00154C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127C17C3" w:rsidR="00154C39" w:rsidRPr="00F719FF" w:rsidRDefault="00AD7825" w:rsidP="00F719F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AD7825">
              <w:rPr>
                <w:rFonts w:eastAsia="宋体"/>
                <w:noProof/>
                <w:lang w:eastAsia="zh-CN"/>
              </w:rPr>
              <w:t>Updates to default L2 ID usage for discovery message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B874D00" w:rsidR="002D173E" w:rsidRPr="001E4A61" w:rsidRDefault="001E4A61" w:rsidP="002D173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v</w:t>
            </w:r>
            <w:r>
              <w:rPr>
                <w:rFonts w:eastAsia="宋体"/>
                <w:lang w:eastAsia="zh-CN"/>
              </w:rPr>
              <w:t>ivo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6CD344F6" w:rsidR="00154C39" w:rsidRDefault="00046CCC" w:rsidP="004B6A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5699B434" w:rsidR="00154C39" w:rsidRDefault="00F13F69" w:rsidP="00FC40FA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AD7825">
              <w:t>4</w:t>
            </w:r>
            <w:r w:rsidRPr="00725EFD">
              <w:t>-</w:t>
            </w:r>
            <w:r w:rsidR="004D38B6">
              <w:t>1</w:t>
            </w:r>
            <w:r w:rsidR="0020496E">
              <w:t>-</w:t>
            </w:r>
            <w:r w:rsidR="00AD7825">
              <w:t>12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5431C10D" w:rsidR="00154C39" w:rsidRPr="002A5EC0" w:rsidRDefault="00E847B2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5663BD54" w:rsidR="00154C39" w:rsidRDefault="006956A6" w:rsidP="00046C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46CCC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098517C0" w:rsidR="008F762D" w:rsidRPr="00E14CE6" w:rsidRDefault="00DE7027" w:rsidP="000576C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DE7027">
              <w:rPr>
                <w:rFonts w:eastAsia="宋体"/>
                <w:noProof/>
                <w:lang w:eastAsia="zh-CN"/>
              </w:rPr>
              <w:t>Destination Layer-2 ID(s)</w:t>
            </w:r>
            <w:r>
              <w:rPr>
                <w:rFonts w:eastAsia="宋体"/>
                <w:noProof/>
                <w:lang w:eastAsia="zh-CN"/>
              </w:rPr>
              <w:t xml:space="preserve"> used for </w:t>
            </w:r>
            <w:r w:rsidRPr="00DE7027">
              <w:rPr>
                <w:rFonts w:eastAsia="宋体"/>
                <w:noProof/>
                <w:lang w:eastAsia="zh-CN"/>
              </w:rPr>
              <w:t>sending/receiving Relay Discovery Solicitation messages</w:t>
            </w:r>
            <w:r>
              <w:rPr>
                <w:rFonts w:eastAsia="宋体"/>
                <w:noProof/>
                <w:lang w:eastAsia="zh-CN"/>
              </w:rPr>
              <w:t xml:space="preserve"> are missing in clause 5.1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3EF093F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5B1987" w14:textId="1BE408E8" w:rsidR="00D8007E" w:rsidRPr="00CF0485" w:rsidRDefault="00DE7027" w:rsidP="00C45142">
            <w:pPr>
              <w:pStyle w:val="CRCoverPage"/>
              <w:spacing w:after="0"/>
              <w:ind w:leftChars="97" w:left="194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 xml:space="preserve">Add the usage of </w:t>
            </w:r>
            <w:r w:rsidRPr="00DE7027">
              <w:rPr>
                <w:rFonts w:eastAsia="宋体" w:cs="Arial"/>
                <w:noProof/>
                <w:lang w:eastAsia="zh-CN"/>
              </w:rPr>
              <w:t>Destination Layer-2 ID(s)</w:t>
            </w:r>
            <w:r>
              <w:rPr>
                <w:rFonts w:eastAsia="宋体"/>
                <w:noProof/>
                <w:lang w:eastAsia="zh-CN"/>
              </w:rPr>
              <w:t xml:space="preserve"> for </w:t>
            </w:r>
            <w:r w:rsidRPr="00DE7027">
              <w:rPr>
                <w:rFonts w:eastAsia="宋体"/>
                <w:noProof/>
                <w:lang w:eastAsia="zh-CN"/>
              </w:rPr>
              <w:t>sending/receiving Relay Discovery Solicitation messages</w:t>
            </w:r>
            <w:r>
              <w:rPr>
                <w:rFonts w:eastAsia="宋体"/>
                <w:noProof/>
                <w:lang w:eastAsia="zh-CN"/>
              </w:rPr>
              <w:t xml:space="preserve"> are missing in clause 5.1 from U2U relay UE and remote UE respectively.</w:t>
            </w:r>
          </w:p>
          <w:p w14:paraId="0EE58FCA" w14:textId="37714F10" w:rsidR="00C45142" w:rsidRPr="00A753E5" w:rsidRDefault="00C45142" w:rsidP="003C35C3">
            <w:pPr>
              <w:pStyle w:val="CRCoverPage"/>
              <w:spacing w:after="0"/>
              <w:ind w:leftChars="97" w:left="194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50BB651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42F8EB8A" w:rsidR="00A130C2" w:rsidRPr="002B3C49" w:rsidRDefault="00DE7027" w:rsidP="00CF048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UE can not determine </w:t>
            </w:r>
            <w:r w:rsidRPr="00DE7027">
              <w:rPr>
                <w:rFonts w:eastAsia="宋体"/>
                <w:noProof/>
                <w:lang w:eastAsia="zh-CN"/>
              </w:rPr>
              <w:t>Destination Layer-2 ID(s)</w:t>
            </w:r>
            <w:r>
              <w:rPr>
                <w:rFonts w:eastAsia="宋体"/>
                <w:noProof/>
                <w:lang w:eastAsia="zh-CN"/>
              </w:rPr>
              <w:t xml:space="preserve"> for </w:t>
            </w:r>
            <w:r w:rsidRPr="00DE7027">
              <w:rPr>
                <w:rFonts w:eastAsia="宋体"/>
                <w:noProof/>
                <w:lang w:eastAsia="zh-CN"/>
              </w:rPr>
              <w:t>sending/receiving Relay Discovery Solicitation messages</w:t>
            </w:r>
            <w:r>
              <w:rPr>
                <w:rFonts w:eastAsia="宋体"/>
                <w:noProof/>
                <w:lang w:eastAsia="zh-CN"/>
              </w:rPr>
              <w:t xml:space="preserve"> if missing in </w:t>
            </w:r>
            <w:r w:rsidRPr="00DE7027">
              <w:rPr>
                <w:rFonts w:eastAsia="宋体"/>
                <w:noProof/>
                <w:lang w:eastAsia="zh-CN"/>
              </w:rPr>
              <w:t>Authorization and Provisioning</w:t>
            </w:r>
            <w:r>
              <w:rPr>
                <w:rFonts w:eastAsia="宋体"/>
                <w:noProof/>
                <w:lang w:eastAsia="zh-CN"/>
              </w:rPr>
              <w:t xml:space="preserve"> part.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3669B1A2" w:rsidR="00154C39" w:rsidRPr="00711830" w:rsidRDefault="00712A63" w:rsidP="003F6B0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5.1.5</w:t>
            </w:r>
            <w:r w:rsidR="0016382A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7022C2D4" w:rsidR="00210D6D" w:rsidRDefault="00210D6D" w:rsidP="00640A1F">
            <w:pPr>
              <w:pStyle w:val="CRCoverPage"/>
              <w:spacing w:after="0"/>
              <w:ind w:left="336" w:hanging="131"/>
              <w:rPr>
                <w:noProof/>
                <w:lang w:eastAsia="ko-KR"/>
              </w:rPr>
            </w:pPr>
          </w:p>
        </w:tc>
      </w:tr>
    </w:tbl>
    <w:p w14:paraId="039C007F" w14:textId="6F6EF941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35D79CA1" w:rsidR="007044BB" w:rsidRDefault="007044BB">
      <w:pPr>
        <w:rPr>
          <w:noProof/>
        </w:rPr>
      </w:pPr>
    </w:p>
    <w:p w14:paraId="7C993105" w14:textId="77777777" w:rsidR="007044BB" w:rsidRPr="007044BB" w:rsidRDefault="007044BB" w:rsidP="007044BB"/>
    <w:p w14:paraId="2BA0971E" w14:textId="1BFA8215" w:rsidR="007044BB" w:rsidRDefault="007044BB" w:rsidP="007044BB"/>
    <w:p w14:paraId="745D1D71" w14:textId="333F72A2" w:rsidR="00154C39" w:rsidRPr="007044BB" w:rsidRDefault="007044BB" w:rsidP="007044BB">
      <w:pPr>
        <w:tabs>
          <w:tab w:val="center" w:pos="4819"/>
        </w:tabs>
        <w:sectPr w:rsidR="00154C39" w:rsidRPr="007044B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0A67A7B9" w14:textId="77777777" w:rsidR="007278FB" w:rsidRDefault="007278FB" w:rsidP="007278FB">
      <w:pPr>
        <w:pStyle w:val="4"/>
      </w:pPr>
      <w:bookmarkStart w:id="13" w:name="_Toc15379483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5.1.5.1</w:t>
      </w:r>
      <w:r>
        <w:tab/>
        <w:t xml:space="preserve">Policy/Parameter provisioning for 5G </w:t>
      </w:r>
      <w:proofErr w:type="spellStart"/>
      <w:r>
        <w:t>ProSe</w:t>
      </w:r>
      <w:proofErr w:type="spellEnd"/>
      <w:r>
        <w:t xml:space="preserve"> UE-to-UE Relay</w:t>
      </w:r>
      <w:bookmarkEnd w:id="13"/>
    </w:p>
    <w:p w14:paraId="459A0A32" w14:textId="77777777" w:rsidR="007278FB" w:rsidRDefault="007278FB" w:rsidP="007278FB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UE-to-UE Relay:</w:t>
      </w:r>
    </w:p>
    <w:p w14:paraId="4185FD86" w14:textId="77777777" w:rsidR="007278FB" w:rsidRDefault="007278FB" w:rsidP="007278FB">
      <w:pPr>
        <w:pStyle w:val="B1"/>
      </w:pPr>
      <w:r>
        <w:t>1)</w:t>
      </w:r>
      <w:r>
        <w:tab/>
        <w:t xml:space="preserve">Authorisation policy for acting as a 5G </w:t>
      </w:r>
      <w:proofErr w:type="spellStart"/>
      <w:r>
        <w:t>ProSe</w:t>
      </w:r>
      <w:proofErr w:type="spellEnd"/>
      <w:r>
        <w:t xml:space="preserve"> Layer-3 and/or Layer-2 UE-to-UE Relay:</w:t>
      </w:r>
    </w:p>
    <w:p w14:paraId="4C5BE3F5" w14:textId="77777777" w:rsidR="007278FB" w:rsidRDefault="007278FB" w:rsidP="007278FB">
      <w:pPr>
        <w:pStyle w:val="B2"/>
      </w:pPr>
      <w:r>
        <w:t>-</w:t>
      </w:r>
      <w:r>
        <w:tab/>
        <w:t>when the UE is "served by NG-RAN":</w:t>
      </w:r>
    </w:p>
    <w:p w14:paraId="7C450584" w14:textId="77777777" w:rsidR="007278FB" w:rsidRDefault="007278FB" w:rsidP="007278FB">
      <w:pPr>
        <w:pStyle w:val="B3"/>
      </w:pPr>
      <w:r>
        <w:t>-</w:t>
      </w:r>
      <w:r>
        <w:tab/>
        <w:t xml:space="preserve">PLMNs in which the UE is authorized to relay traffic for 5G </w:t>
      </w:r>
      <w:proofErr w:type="spellStart"/>
      <w:r>
        <w:t>ProSe</w:t>
      </w:r>
      <w:proofErr w:type="spellEnd"/>
      <w:r>
        <w:t xml:space="preserve"> Layer-3 and/or Layer-2 End UEs accessing 5G </w:t>
      </w:r>
      <w:proofErr w:type="spellStart"/>
      <w:r>
        <w:t>ProSe</w:t>
      </w:r>
      <w:proofErr w:type="spellEnd"/>
      <w:r>
        <w:t xml:space="preserve"> UE-to-UE Relays over PC5 reference point.</w:t>
      </w:r>
    </w:p>
    <w:p w14:paraId="7EF19F25" w14:textId="77777777" w:rsidR="007278FB" w:rsidRDefault="007278FB" w:rsidP="007278FB">
      <w:pPr>
        <w:pStyle w:val="B2"/>
      </w:pPr>
      <w:r>
        <w:t>-</w:t>
      </w:r>
      <w:r>
        <w:tab/>
        <w:t>when the UE is not "served by NG-RAN":</w:t>
      </w:r>
    </w:p>
    <w:p w14:paraId="16735AEF" w14:textId="77777777" w:rsidR="007278FB" w:rsidRDefault="007278FB" w:rsidP="007278FB">
      <w:pPr>
        <w:pStyle w:val="B3"/>
      </w:pPr>
      <w:r>
        <w:t>-</w:t>
      </w:r>
      <w:r>
        <w:tab/>
        <w:t xml:space="preserve">Indicates whether the UE is authorized to relay traffic for 5G </w:t>
      </w:r>
      <w:proofErr w:type="spellStart"/>
      <w:r>
        <w:t>ProSe</w:t>
      </w:r>
      <w:proofErr w:type="spellEnd"/>
      <w:r>
        <w:t xml:space="preserve"> Layer-3 and/or Layer-2 End UEs accessing 5G </w:t>
      </w:r>
      <w:proofErr w:type="spellStart"/>
      <w:r>
        <w:t>ProSe</w:t>
      </w:r>
      <w:proofErr w:type="spellEnd"/>
      <w:r>
        <w:t xml:space="preserve"> UE-to-UE Relays over PC5 reference point.</w:t>
      </w:r>
    </w:p>
    <w:p w14:paraId="62744C7A" w14:textId="77777777" w:rsidR="007278FB" w:rsidRDefault="007278FB" w:rsidP="007278FB">
      <w:pPr>
        <w:pStyle w:val="B2"/>
      </w:pPr>
      <w:r>
        <w:t>-</w:t>
      </w: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UE-to-UE Relay also authorizes the use of 5G </w:t>
      </w:r>
      <w:proofErr w:type="spellStart"/>
      <w:r>
        <w:t>ProSe</w:t>
      </w:r>
      <w:proofErr w:type="spellEnd"/>
      <w:r>
        <w:t xml:space="preserve"> UE-to-UE Relay Discovery with Model A and Model B.</w:t>
      </w:r>
    </w:p>
    <w:p w14:paraId="22A6D35E" w14:textId="77777777" w:rsidR="007278FB" w:rsidRDefault="007278FB" w:rsidP="007278FB">
      <w:pPr>
        <w:pStyle w:val="NO"/>
      </w:pPr>
      <w:r>
        <w:t>NOTE 1:</w:t>
      </w:r>
      <w:r>
        <w:tab/>
        <w:t>It is up to UE and application implementation to select a discovery model, or whether to perform both models simultaneously.</w:t>
      </w:r>
    </w:p>
    <w:p w14:paraId="750777F7" w14:textId="77777777" w:rsidR="007278FB" w:rsidRDefault="007278FB" w:rsidP="007278FB">
      <w:pPr>
        <w:pStyle w:val="B1"/>
      </w:pPr>
      <w:r>
        <w:t>2)</w:t>
      </w:r>
      <w:r>
        <w:tab/>
      </w:r>
      <w:proofErr w:type="spellStart"/>
      <w:r>
        <w:t>ProSe</w:t>
      </w:r>
      <w:proofErr w:type="spellEnd"/>
      <w:r>
        <w:t xml:space="preserve"> Relay Discovery policy/parameters for 5G </w:t>
      </w:r>
      <w:proofErr w:type="spellStart"/>
      <w:r>
        <w:t>ProSe</w:t>
      </w:r>
      <w:proofErr w:type="spellEnd"/>
      <w:r>
        <w:t xml:space="preserve"> UE-to-UE Relay:</w:t>
      </w:r>
    </w:p>
    <w:p w14:paraId="3A922F20" w14:textId="77777777" w:rsidR="007278FB" w:rsidRDefault="007278FB" w:rsidP="007278FB">
      <w:pPr>
        <w:pStyle w:val="B2"/>
      </w:pPr>
      <w:r>
        <w:t>-</w:t>
      </w:r>
      <w:r>
        <w:tab/>
        <w:t xml:space="preserve">Includes the parameters that enable the UE to perform 5G </w:t>
      </w:r>
      <w:proofErr w:type="spellStart"/>
      <w:r>
        <w:t>ProSe</w:t>
      </w:r>
      <w:proofErr w:type="spellEnd"/>
      <w:r>
        <w:t xml:space="preserve"> UE-to-UE Relay Discovery when provided by PCF or provisioned in the ME or configured in the UICC:</w:t>
      </w:r>
    </w:p>
    <w:p w14:paraId="1526A3C9" w14:textId="77777777" w:rsidR="007278FB" w:rsidRDefault="007278FB" w:rsidP="007278FB">
      <w:pPr>
        <w:pStyle w:val="B3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Discovery parameters (User Info ID, Relay Service Code(s), UE-to-UE Relay Layer indicator). The UE-to-UE Relay Layer indicator indicates whether the associated RSC is offering 5G </w:t>
      </w:r>
      <w:proofErr w:type="spellStart"/>
      <w:r>
        <w:t>ProSe</w:t>
      </w:r>
      <w:proofErr w:type="spellEnd"/>
      <w:r>
        <w:t xml:space="preserve"> Layer-2 or Layer-3 UE-to-UE Relay service.</w:t>
      </w:r>
    </w:p>
    <w:p w14:paraId="0666229A" w14:textId="4934088E" w:rsidR="007278FB" w:rsidRDefault="007278FB" w:rsidP="007278FB">
      <w:pPr>
        <w:pStyle w:val="B3"/>
      </w:pPr>
      <w:r>
        <w:t>-</w:t>
      </w:r>
      <w:r>
        <w:tab/>
        <w:t xml:space="preserve">Default Destination Layer-2 ID(s) for sending Relay Discovery Announcement message and </w:t>
      </w:r>
      <w:ins w:id="14" w:author="vivo_r01" w:date="2024-01-12T18:04:00Z">
        <w:r>
          <w:t>sending/</w:t>
        </w:r>
      </w:ins>
      <w:r>
        <w:t>receiving Relay Discovery Solicitation messages;</w:t>
      </w:r>
    </w:p>
    <w:p w14:paraId="174A137D" w14:textId="77777777" w:rsidR="007278FB" w:rsidRDefault="007278FB" w:rsidP="007278FB">
      <w:pPr>
        <w:pStyle w:val="B3"/>
      </w:pPr>
      <w:r>
        <w:t>-</w:t>
      </w:r>
      <w:r>
        <w:tab/>
        <w:t xml:space="preserve">Default Destination Layer-2 ID(s) for sending/receiving Direct Communication Request message for </w:t>
      </w:r>
      <w:proofErr w:type="spellStart"/>
      <w:r>
        <w:t>ProSe</w:t>
      </w:r>
      <w:proofErr w:type="spellEnd"/>
      <w:r>
        <w:t xml:space="preserve"> UE-to-UE Relay Communication with integrated Discovery;</w:t>
      </w:r>
    </w:p>
    <w:p w14:paraId="0FDA55F7" w14:textId="77777777" w:rsidR="007278FB" w:rsidRDefault="007278FB" w:rsidP="007278FB">
      <w:pPr>
        <w:pStyle w:val="B3"/>
      </w:pPr>
      <w:r>
        <w:t>-</w:t>
      </w:r>
      <w:r>
        <w:tab/>
        <w:t xml:space="preserve">For 5G </w:t>
      </w:r>
      <w:proofErr w:type="spellStart"/>
      <w:r>
        <w:t>ProSe</w:t>
      </w:r>
      <w:proofErr w:type="spellEnd"/>
      <w:r>
        <w:t xml:space="preserve"> Layer-3 UE-to-UE Relay, the traffic type (IP, Ethernet, Unstructured) to be used for the relayed traffic for each Relay Service Code;</w:t>
      </w:r>
    </w:p>
    <w:p w14:paraId="46209702" w14:textId="77777777" w:rsidR="007278FB" w:rsidRDefault="007278FB" w:rsidP="007278FB">
      <w:pPr>
        <w:pStyle w:val="B3"/>
      </w:pPr>
      <w:r>
        <w:t>-</w:t>
      </w:r>
      <w:r>
        <w:tab/>
        <w:t>Includes security related content for Relay Discovery for each Relay Service Code.</w:t>
      </w:r>
    </w:p>
    <w:p w14:paraId="6B4DFCFE" w14:textId="77777777" w:rsidR="007278FB" w:rsidRDefault="007278FB" w:rsidP="007278FB">
      <w:pPr>
        <w:pStyle w:val="NO"/>
      </w:pPr>
      <w:r>
        <w:t>NOTE 2:</w:t>
      </w:r>
      <w:r>
        <w:tab/>
        <w:t xml:space="preserve">SA WG3 will determine the security related content for 5G </w:t>
      </w:r>
      <w:proofErr w:type="spellStart"/>
      <w:r>
        <w:t>ProSe</w:t>
      </w:r>
      <w:proofErr w:type="spellEnd"/>
      <w:r>
        <w:t xml:space="preserve"> UE-to-UE Relay.</w:t>
      </w:r>
    </w:p>
    <w:p w14:paraId="29EF913D" w14:textId="77777777" w:rsidR="007278FB" w:rsidRDefault="007278FB" w:rsidP="007278FB">
      <w:pPr>
        <w:pStyle w:val="B1"/>
      </w:pPr>
      <w:r>
        <w:t>3)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UE-to-UE Relay discovery and communication.</w:t>
      </w:r>
    </w:p>
    <w:p w14:paraId="66A39977" w14:textId="77777777" w:rsidR="007278FB" w:rsidRDefault="007278FB" w:rsidP="007278FB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End UE and thereby enabling the use of a 5G </w:t>
      </w:r>
      <w:proofErr w:type="spellStart"/>
      <w:r>
        <w:t>ProSe</w:t>
      </w:r>
      <w:proofErr w:type="spellEnd"/>
      <w:r>
        <w:t xml:space="preserve"> UE-to-UE Relay:</w:t>
      </w:r>
    </w:p>
    <w:p w14:paraId="2D434EF0" w14:textId="77777777" w:rsidR="007278FB" w:rsidRDefault="007278FB" w:rsidP="007278FB">
      <w:pPr>
        <w:pStyle w:val="B1"/>
      </w:pPr>
      <w:r>
        <w:t>1)</w:t>
      </w:r>
      <w:r>
        <w:tab/>
        <w:t xml:space="preserve">Authorisation policy for using a 5G </w:t>
      </w:r>
      <w:proofErr w:type="spellStart"/>
      <w:r>
        <w:t>ProSe</w:t>
      </w:r>
      <w:proofErr w:type="spellEnd"/>
      <w:r>
        <w:t xml:space="preserve"> Layer-3 and/or Layer-2 UE-to-UE Relay:</w:t>
      </w:r>
    </w:p>
    <w:p w14:paraId="0A380576" w14:textId="77777777" w:rsidR="007278FB" w:rsidRDefault="007278FB" w:rsidP="007278FB">
      <w:pPr>
        <w:pStyle w:val="B2"/>
      </w:pPr>
      <w:r>
        <w:t>-</w:t>
      </w:r>
      <w:r>
        <w:tab/>
        <w:t>When the UE is "served by NG-RAN":</w:t>
      </w:r>
    </w:p>
    <w:p w14:paraId="22364328" w14:textId="77777777" w:rsidR="007278FB" w:rsidRDefault="007278FB" w:rsidP="007278FB">
      <w:pPr>
        <w:pStyle w:val="B3"/>
      </w:pPr>
      <w:r>
        <w:t>-</w:t>
      </w:r>
      <w:r>
        <w:tab/>
        <w:t xml:space="preserve">PLMNs in which the UE is authorized to use a 5G </w:t>
      </w:r>
      <w:proofErr w:type="spellStart"/>
      <w:r>
        <w:t>ProSe</w:t>
      </w:r>
      <w:proofErr w:type="spellEnd"/>
      <w:r>
        <w:t xml:space="preserve"> Layer-3 and/or Layer-2 UE-to-UE Relay.</w:t>
      </w:r>
    </w:p>
    <w:p w14:paraId="16BB0D5B" w14:textId="77777777" w:rsidR="007278FB" w:rsidRDefault="007278FB" w:rsidP="007278FB">
      <w:pPr>
        <w:pStyle w:val="B2"/>
      </w:pPr>
      <w:r>
        <w:t>-</w:t>
      </w:r>
      <w:r>
        <w:tab/>
        <w:t>When the UE is "not served by NG-RAN":</w:t>
      </w:r>
    </w:p>
    <w:p w14:paraId="20FC1BE6" w14:textId="77777777" w:rsidR="007278FB" w:rsidRDefault="007278FB" w:rsidP="007278FB">
      <w:pPr>
        <w:pStyle w:val="B3"/>
      </w:pPr>
      <w:r>
        <w:t>-</w:t>
      </w:r>
      <w:r>
        <w:tab/>
        <w:t xml:space="preserve">Indicates whether the UE is authorised to use a 5G </w:t>
      </w:r>
      <w:proofErr w:type="spellStart"/>
      <w:r>
        <w:t>ProSe</w:t>
      </w:r>
      <w:proofErr w:type="spellEnd"/>
      <w:r>
        <w:t xml:space="preserve"> Layer-3 and/or Layer-2 UE-to-UE Relay.</w:t>
      </w:r>
    </w:p>
    <w:p w14:paraId="02C7171B" w14:textId="77777777" w:rsidR="007278FB" w:rsidRDefault="007278FB" w:rsidP="007278FB">
      <w:pPr>
        <w:pStyle w:val="B2"/>
      </w:pP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End UE also authorizes the use of 5G </w:t>
      </w:r>
      <w:proofErr w:type="spellStart"/>
      <w:r>
        <w:t>ProSe</w:t>
      </w:r>
      <w:proofErr w:type="spellEnd"/>
      <w:r>
        <w:t xml:space="preserve"> UE-to-UE Relay discovery with Model A and Model B.</w:t>
      </w:r>
    </w:p>
    <w:p w14:paraId="2ACE2467" w14:textId="77777777" w:rsidR="007278FB" w:rsidRDefault="007278FB" w:rsidP="007278FB">
      <w:pPr>
        <w:pStyle w:val="NO"/>
      </w:pPr>
      <w:r>
        <w:lastRenderedPageBreak/>
        <w:t>NOTE 3:</w:t>
      </w:r>
      <w:r>
        <w:tab/>
        <w:t>It is up to UE and application implementation to select a discovery model, or whether to perform both models simultaneously.</w:t>
      </w:r>
    </w:p>
    <w:p w14:paraId="415742BC" w14:textId="77777777" w:rsidR="007278FB" w:rsidRDefault="007278FB" w:rsidP="007278FB">
      <w:pPr>
        <w:pStyle w:val="B1"/>
      </w:pPr>
      <w:r>
        <w:t>2)</w:t>
      </w:r>
      <w:r>
        <w:tab/>
        <w:t xml:space="preserve">Policy/parameters for 5G </w:t>
      </w:r>
      <w:proofErr w:type="spellStart"/>
      <w:r>
        <w:t>ProSe</w:t>
      </w:r>
      <w:proofErr w:type="spellEnd"/>
      <w:r>
        <w:t xml:space="preserve"> UE-to-UE Relay Discovery:</w:t>
      </w:r>
    </w:p>
    <w:p w14:paraId="4BA8036F" w14:textId="77777777" w:rsidR="007278FB" w:rsidRDefault="007278FB" w:rsidP="007278FB">
      <w:pPr>
        <w:pStyle w:val="B2"/>
      </w:pPr>
      <w:r>
        <w:t>-</w:t>
      </w:r>
      <w:r>
        <w:tab/>
        <w:t xml:space="preserve">Includes the parameters for 5G </w:t>
      </w:r>
      <w:proofErr w:type="spellStart"/>
      <w:r>
        <w:t>ProSe</w:t>
      </w:r>
      <w:proofErr w:type="spellEnd"/>
      <w:r>
        <w:t xml:space="preserve"> UE-to-UE Relay Discovery as a 5G </w:t>
      </w:r>
      <w:proofErr w:type="spellStart"/>
      <w:r>
        <w:t>ProSe</w:t>
      </w:r>
      <w:proofErr w:type="spellEnd"/>
      <w:r>
        <w:t xml:space="preserve"> End UE and for enabling the UE to connect to the 5G </w:t>
      </w:r>
      <w:proofErr w:type="spellStart"/>
      <w:r>
        <w:t>ProSe</w:t>
      </w:r>
      <w:proofErr w:type="spellEnd"/>
      <w:r>
        <w:t xml:space="preserve"> UE-to-UE Relay after discovery when provided by PCF or provisioned in the ME or configured in the UICC:</w:t>
      </w:r>
    </w:p>
    <w:p w14:paraId="07988AB3" w14:textId="77777777" w:rsidR="007278FB" w:rsidRDefault="007278FB" w:rsidP="007278FB">
      <w:pPr>
        <w:pStyle w:val="B3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Discovery parameters (User Info ID, Relay Service Code(s), UE-to-UE Relay Layer indicator). The UE-to-UE Relay Layer indicator indicates whether the associated RSC is offering 5G </w:t>
      </w:r>
      <w:proofErr w:type="spellStart"/>
      <w:r>
        <w:t>ProSe</w:t>
      </w:r>
      <w:proofErr w:type="spellEnd"/>
      <w:r>
        <w:t xml:space="preserve"> Layer-2 or Layer-3 UE-to-UE Relay service.</w:t>
      </w:r>
    </w:p>
    <w:p w14:paraId="020DB28C" w14:textId="0A523A35" w:rsidR="007278FB" w:rsidRDefault="007278FB" w:rsidP="007278FB">
      <w:pPr>
        <w:pStyle w:val="B3"/>
      </w:pPr>
      <w:r>
        <w:t>-</w:t>
      </w:r>
      <w:r>
        <w:tab/>
        <w:t>Default Destination Layer-2 ID(s) for sending</w:t>
      </w:r>
      <w:ins w:id="15" w:author="vivo_r01" w:date="2024-01-12T18:05:00Z">
        <w:r w:rsidR="00C20CF3">
          <w:t>/receiving</w:t>
        </w:r>
      </w:ins>
      <w:r>
        <w:t xml:space="preserve"> Relay Discovery Solicitation messages and receiving Relay Discovery Announcement message;</w:t>
      </w:r>
    </w:p>
    <w:p w14:paraId="62875D34" w14:textId="77777777" w:rsidR="007278FB" w:rsidRDefault="007278FB" w:rsidP="007278FB">
      <w:pPr>
        <w:pStyle w:val="B3"/>
      </w:pPr>
      <w:r>
        <w:t>-</w:t>
      </w:r>
      <w:r>
        <w:tab/>
        <w:t xml:space="preserve">Default Destination Layer-2 ID(s) for sending/receiving Direct Communication Request message for </w:t>
      </w:r>
      <w:proofErr w:type="spellStart"/>
      <w:r>
        <w:t>ProSe</w:t>
      </w:r>
      <w:proofErr w:type="spellEnd"/>
      <w:r>
        <w:t xml:space="preserve"> UE-to-UE Relay Communication with integrated Discovery;</w:t>
      </w:r>
    </w:p>
    <w:p w14:paraId="7E0F8482" w14:textId="77777777" w:rsidR="007278FB" w:rsidRDefault="007278FB" w:rsidP="007278FB">
      <w:pPr>
        <w:pStyle w:val="B3"/>
      </w:pPr>
      <w:r>
        <w:t>-</w:t>
      </w:r>
      <w:r>
        <w:tab/>
        <w:t xml:space="preserve">For 5G </w:t>
      </w:r>
      <w:proofErr w:type="spellStart"/>
      <w:r>
        <w:t>ProSe</w:t>
      </w:r>
      <w:proofErr w:type="spellEnd"/>
      <w:r>
        <w:t xml:space="preserve"> Layer-3 UE-to-UE Relay, the traffic type (IP, Ethernet, Unstructured) to be used for the relayed traffic for each Relay Service Code;</w:t>
      </w:r>
    </w:p>
    <w:p w14:paraId="345B604B" w14:textId="77777777" w:rsidR="007278FB" w:rsidRDefault="007278FB" w:rsidP="007278FB">
      <w:pPr>
        <w:pStyle w:val="B3"/>
      </w:pPr>
      <w:r>
        <w:t>-</w:t>
      </w:r>
      <w:r>
        <w:tab/>
        <w:t>Includes security related content for Relay Discovery for each Relay Service Code.</w:t>
      </w:r>
    </w:p>
    <w:p w14:paraId="3089FAD5" w14:textId="77777777" w:rsidR="007278FB" w:rsidRDefault="007278FB" w:rsidP="007278FB">
      <w:pPr>
        <w:pStyle w:val="NO"/>
      </w:pPr>
      <w:r>
        <w:t>NOTE 4:</w:t>
      </w:r>
      <w:r>
        <w:tab/>
        <w:t xml:space="preserve">SA WG3 will determine the security related content for 5G </w:t>
      </w:r>
      <w:proofErr w:type="spellStart"/>
      <w:r>
        <w:t>ProSe</w:t>
      </w:r>
      <w:proofErr w:type="spellEnd"/>
      <w:r>
        <w:t xml:space="preserve"> UE-to-UE Relay.</w:t>
      </w:r>
    </w:p>
    <w:p w14:paraId="38689233" w14:textId="77777777" w:rsidR="007278FB" w:rsidRDefault="007278FB" w:rsidP="007278FB">
      <w:pPr>
        <w:pStyle w:val="B1"/>
      </w:pPr>
      <w:r>
        <w:t>3)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UE-to-UE Relay discovery and communication.</w:t>
      </w:r>
    </w:p>
    <w:p w14:paraId="1EBD79AF" w14:textId="77777777" w:rsidR="007278FB" w:rsidRDefault="007278FB" w:rsidP="007278FB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UE-to-UE Relay as well as in the UE in support of the UE assuming the role of a 5G </w:t>
      </w:r>
      <w:proofErr w:type="spellStart"/>
      <w:r>
        <w:t>ProSe</w:t>
      </w:r>
      <w:proofErr w:type="spellEnd"/>
      <w:r>
        <w:t xml:space="preserve"> End UE and thereby enabling the use of a 5G </w:t>
      </w:r>
      <w:proofErr w:type="spellStart"/>
      <w:r>
        <w:t>ProSe</w:t>
      </w:r>
      <w:proofErr w:type="spellEnd"/>
      <w:r>
        <w:t xml:space="preserve"> UE-to-UE Relay:</w:t>
      </w:r>
    </w:p>
    <w:p w14:paraId="65F1E92B" w14:textId="77777777" w:rsidR="007278FB" w:rsidRDefault="007278FB" w:rsidP="007278FB">
      <w:pPr>
        <w:pStyle w:val="B1"/>
      </w:pPr>
      <w:r>
        <w:t>1)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Discovery when the UE is not "served by NG-RAN":</w:t>
      </w:r>
    </w:p>
    <w:p w14:paraId="0C8AF21D" w14:textId="77777777" w:rsidR="007278FB" w:rsidRDefault="007278FB" w:rsidP="007278FB">
      <w:pPr>
        <w:pStyle w:val="B2"/>
      </w:pPr>
      <w:r>
        <w:t>-</w:t>
      </w:r>
      <w: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>
        <w:t>ProSe</w:t>
      </w:r>
      <w:proofErr w:type="spellEnd"/>
      <w:r>
        <w:t xml:space="preserve"> Direct Discovery over PC5 reference point when "not served by NG-RAN" only if the UE can reliably locate itself in the corresponding Geographical Area. Otherwise, the UE is not authorized to transmit.</w:t>
      </w:r>
    </w:p>
    <w:p w14:paraId="4976EDB2" w14:textId="77777777" w:rsidR="007278FB" w:rsidRDefault="007278FB" w:rsidP="007278FB">
      <w:pPr>
        <w:pStyle w:val="B2"/>
      </w:pPr>
      <w:r>
        <w:t>-</w:t>
      </w:r>
      <w:r>
        <w:tab/>
        <w:t>Default PC5 DRX configuration (see TS 38.331 [16]).</w:t>
      </w:r>
    </w:p>
    <w:p w14:paraId="7289911D" w14:textId="77777777" w:rsidR="007278FB" w:rsidRDefault="007278FB" w:rsidP="007278FB">
      <w:pPr>
        <w:pStyle w:val="NO"/>
      </w:pPr>
      <w:r>
        <w:t>NOTE 5:</w:t>
      </w:r>
      <w:r>
        <w:tab/>
        <w:t xml:space="preserve">RAN WG2 will determine the default PC5 DRX configuration for 5G </w:t>
      </w:r>
      <w:proofErr w:type="spellStart"/>
      <w:r>
        <w:t>ProSe</w:t>
      </w:r>
      <w:proofErr w:type="spellEnd"/>
      <w:r>
        <w:t xml:space="preserve"> UE-to-UE relay scenario.</w:t>
      </w:r>
    </w:p>
    <w:p w14:paraId="2291025E" w14:textId="77777777" w:rsidR="007278FB" w:rsidRDefault="007278FB" w:rsidP="007278FB">
      <w:pPr>
        <w:pStyle w:val="NO"/>
      </w:pPr>
      <w:r>
        <w:t>NOTE 6: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Discovery when the UE is not "served by NG-RAN" and Radio parameters when the UE is "not served by NG-RAN" for 5G </w:t>
      </w:r>
      <w:proofErr w:type="spellStart"/>
      <w:r>
        <w:t>ProSe</w:t>
      </w:r>
      <w:proofErr w:type="spellEnd"/>
      <w:r>
        <w:t xml:space="preserve"> Direct Discovery in clause 5.1.2.1 are expected to be aligned for direct and relayed discovery for UE to UE communication.</w:t>
      </w:r>
    </w:p>
    <w:p w14:paraId="30149B4E" w14:textId="77777777" w:rsidR="007278FB" w:rsidRDefault="007278FB" w:rsidP="007278FB">
      <w:pPr>
        <w:pStyle w:val="B1"/>
      </w:pPr>
      <w:r>
        <w:t>2)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communication when the UE is not "served by NG-RAN":</w:t>
      </w:r>
    </w:p>
    <w:p w14:paraId="2196B9EF" w14:textId="77777777" w:rsidR="007278FB" w:rsidRDefault="007278FB" w:rsidP="007278FB">
      <w:pPr>
        <w:pStyle w:val="B2"/>
      </w:pPr>
      <w:r>
        <w:t>-</w:t>
      </w:r>
      <w: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>
        <w:t>ProSe</w:t>
      </w:r>
      <w:proofErr w:type="spellEnd"/>
      <w:r>
        <w:t xml:space="preserve"> Direct Communication over PC5 reference point when "not served by NG-RAN" only if the UE can reliably locate itself in the corresponding Geographical Area. Otherwise, the UE is not authorized to transmit.</w:t>
      </w:r>
    </w:p>
    <w:p w14:paraId="2E67BAF3" w14:textId="77777777" w:rsidR="007278FB" w:rsidRDefault="007278FB" w:rsidP="007278FB">
      <w:pPr>
        <w:pStyle w:val="NO"/>
      </w:pPr>
      <w:r>
        <w:t>NOTE 7: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communication when the UE is not "served by NG-RAN" and Radio parameters when the UE is "not served by NG-RAN" for 5G </w:t>
      </w:r>
      <w:proofErr w:type="spellStart"/>
      <w:r>
        <w:t>ProSe</w:t>
      </w:r>
      <w:proofErr w:type="spellEnd"/>
      <w:r>
        <w:t xml:space="preserve"> Direct Communication in clause 5.1.3.1 are expected to be aligned for direct and relayed UE to UE communication.</w:t>
      </w:r>
    </w:p>
    <w:p w14:paraId="414B86E8" w14:textId="7797821E" w:rsidR="00C73254" w:rsidRPr="007278FB" w:rsidRDefault="00C73254" w:rsidP="00C73254">
      <w:pPr>
        <w:pStyle w:val="B2"/>
        <w:rPr>
          <w:lang w:eastAsia="zh-CN"/>
        </w:rPr>
      </w:pPr>
    </w:p>
    <w:p w14:paraId="502DF1A8" w14:textId="5CFDF3F7" w:rsidR="00F0510E" w:rsidRPr="00F0510E" w:rsidRDefault="00F0510E" w:rsidP="00F051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</w:p>
    <w:p w14:paraId="1C144A6C" w14:textId="453B2D70" w:rsidR="00FD7B28" w:rsidRDefault="00FD7B28" w:rsidP="00FD7B28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 w:rsidR="00C45142">
        <w:t>End of</w:t>
      </w:r>
      <w:r>
        <w:rPr>
          <w:rFonts w:hint="eastAsia"/>
        </w:rPr>
        <w:t xml:space="preserve"> </w:t>
      </w:r>
      <w:r>
        <w:t>Change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7851C8" w14:textId="77777777" w:rsidR="00D735B7" w:rsidRDefault="00D735B7">
      <w:r>
        <w:separator/>
      </w:r>
    </w:p>
  </w:endnote>
  <w:endnote w:type="continuationSeparator" w:id="0">
    <w:p w14:paraId="23BEDC05" w14:textId="77777777" w:rsidR="00D735B7" w:rsidRDefault="00D73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俵俽 柧挬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4EBCDE" w14:textId="77777777" w:rsidR="00D735B7" w:rsidRDefault="00D735B7">
      <w:r>
        <w:separator/>
      </w:r>
    </w:p>
  </w:footnote>
  <w:footnote w:type="continuationSeparator" w:id="0">
    <w:p w14:paraId="1F9870A3" w14:textId="77777777" w:rsidR="00D735B7" w:rsidRDefault="00D735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66D61" w14:textId="77777777" w:rsidR="008F762D" w:rsidRDefault="008F76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CEF19" w14:textId="77777777" w:rsidR="008F762D" w:rsidRDefault="008F762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8F762D" w:rsidRDefault="008F76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FA82" w14:textId="77777777" w:rsidR="008F762D" w:rsidRDefault="008F76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05F62EF"/>
    <w:multiLevelType w:val="hybridMultilevel"/>
    <w:tmpl w:val="C73E473E"/>
    <w:lvl w:ilvl="0" w:tplc="CA0CAA68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3AA16016"/>
    <w:multiLevelType w:val="hybridMultilevel"/>
    <w:tmpl w:val="698A5CA4"/>
    <w:lvl w:ilvl="0" w:tplc="867CAB54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2" w:hanging="420"/>
      </w:pPr>
    </w:lvl>
    <w:lvl w:ilvl="2" w:tplc="0409001B" w:tentative="1">
      <w:start w:val="1"/>
      <w:numFmt w:val="lowerRoman"/>
      <w:lvlText w:val="%3."/>
      <w:lvlJc w:val="right"/>
      <w:pPr>
        <w:ind w:left="1312" w:hanging="420"/>
      </w:pPr>
    </w:lvl>
    <w:lvl w:ilvl="3" w:tplc="0409000F" w:tentative="1">
      <w:start w:val="1"/>
      <w:numFmt w:val="decimal"/>
      <w:lvlText w:val="%4."/>
      <w:lvlJc w:val="left"/>
      <w:pPr>
        <w:ind w:left="1732" w:hanging="420"/>
      </w:pPr>
    </w:lvl>
    <w:lvl w:ilvl="4" w:tplc="04090019" w:tentative="1">
      <w:start w:val="1"/>
      <w:numFmt w:val="lowerLetter"/>
      <w:lvlText w:val="%5)"/>
      <w:lvlJc w:val="left"/>
      <w:pPr>
        <w:ind w:left="2152" w:hanging="420"/>
      </w:pPr>
    </w:lvl>
    <w:lvl w:ilvl="5" w:tplc="0409001B" w:tentative="1">
      <w:start w:val="1"/>
      <w:numFmt w:val="lowerRoman"/>
      <w:lvlText w:val="%6."/>
      <w:lvlJc w:val="right"/>
      <w:pPr>
        <w:ind w:left="2572" w:hanging="420"/>
      </w:pPr>
    </w:lvl>
    <w:lvl w:ilvl="6" w:tplc="0409000F" w:tentative="1">
      <w:start w:val="1"/>
      <w:numFmt w:val="decimal"/>
      <w:lvlText w:val="%7."/>
      <w:lvlJc w:val="left"/>
      <w:pPr>
        <w:ind w:left="2992" w:hanging="420"/>
      </w:pPr>
    </w:lvl>
    <w:lvl w:ilvl="7" w:tplc="04090019" w:tentative="1">
      <w:start w:val="1"/>
      <w:numFmt w:val="lowerLetter"/>
      <w:lvlText w:val="%8)"/>
      <w:lvlJc w:val="left"/>
      <w:pPr>
        <w:ind w:left="3412" w:hanging="420"/>
      </w:pPr>
    </w:lvl>
    <w:lvl w:ilvl="8" w:tplc="0409001B" w:tentative="1">
      <w:start w:val="1"/>
      <w:numFmt w:val="lowerRoman"/>
      <w:lvlText w:val="%9."/>
      <w:lvlJc w:val="right"/>
      <w:pPr>
        <w:ind w:left="3832" w:hanging="420"/>
      </w:pPr>
    </w:lvl>
  </w:abstractNum>
  <w:abstractNum w:abstractNumId="4" w15:restartNumberingAfterBreak="0">
    <w:nsid w:val="4D3A6450"/>
    <w:multiLevelType w:val="hybridMultilevel"/>
    <w:tmpl w:val="1660A7B2"/>
    <w:lvl w:ilvl="0" w:tplc="9B5A41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6" w15:restartNumberingAfterBreak="0">
    <w:nsid w:val="7622458D"/>
    <w:multiLevelType w:val="hybridMultilevel"/>
    <w:tmpl w:val="3B00EFA0"/>
    <w:lvl w:ilvl="0" w:tplc="769010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_r01">
    <w15:presenceInfo w15:providerId="None" w15:userId="vivo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0691C"/>
    <w:rsid w:val="00007E0A"/>
    <w:rsid w:val="00010A41"/>
    <w:rsid w:val="00011866"/>
    <w:rsid w:val="000134C1"/>
    <w:rsid w:val="000141D9"/>
    <w:rsid w:val="000146DB"/>
    <w:rsid w:val="00015B76"/>
    <w:rsid w:val="00016CCA"/>
    <w:rsid w:val="00017439"/>
    <w:rsid w:val="00020285"/>
    <w:rsid w:val="00021066"/>
    <w:rsid w:val="00024355"/>
    <w:rsid w:val="000300BA"/>
    <w:rsid w:val="000305F0"/>
    <w:rsid w:val="00030820"/>
    <w:rsid w:val="00032B09"/>
    <w:rsid w:val="0003302C"/>
    <w:rsid w:val="000357AF"/>
    <w:rsid w:val="000375CF"/>
    <w:rsid w:val="00037972"/>
    <w:rsid w:val="00037A54"/>
    <w:rsid w:val="000414D9"/>
    <w:rsid w:val="00041C8F"/>
    <w:rsid w:val="00042A4B"/>
    <w:rsid w:val="0004300C"/>
    <w:rsid w:val="00043C42"/>
    <w:rsid w:val="00044A23"/>
    <w:rsid w:val="0004691A"/>
    <w:rsid w:val="00046CCC"/>
    <w:rsid w:val="00051306"/>
    <w:rsid w:val="00052076"/>
    <w:rsid w:val="000528F9"/>
    <w:rsid w:val="00052B8C"/>
    <w:rsid w:val="00053226"/>
    <w:rsid w:val="00054764"/>
    <w:rsid w:val="00056B73"/>
    <w:rsid w:val="00056E08"/>
    <w:rsid w:val="00057500"/>
    <w:rsid w:val="000576CB"/>
    <w:rsid w:val="00057EBB"/>
    <w:rsid w:val="00060036"/>
    <w:rsid w:val="000600BE"/>
    <w:rsid w:val="00060C52"/>
    <w:rsid w:val="00060CB6"/>
    <w:rsid w:val="00061917"/>
    <w:rsid w:val="00063822"/>
    <w:rsid w:val="00066A9D"/>
    <w:rsid w:val="000676F2"/>
    <w:rsid w:val="00071271"/>
    <w:rsid w:val="00071960"/>
    <w:rsid w:val="00071E73"/>
    <w:rsid w:val="000725A6"/>
    <w:rsid w:val="00074BCE"/>
    <w:rsid w:val="000755F3"/>
    <w:rsid w:val="000806F0"/>
    <w:rsid w:val="00082178"/>
    <w:rsid w:val="000821CF"/>
    <w:rsid w:val="00086C02"/>
    <w:rsid w:val="00090F4A"/>
    <w:rsid w:val="00090FAD"/>
    <w:rsid w:val="00092D9C"/>
    <w:rsid w:val="00093210"/>
    <w:rsid w:val="0009324B"/>
    <w:rsid w:val="000941BA"/>
    <w:rsid w:val="00094898"/>
    <w:rsid w:val="00095CB7"/>
    <w:rsid w:val="000961EA"/>
    <w:rsid w:val="000962CF"/>
    <w:rsid w:val="000966B4"/>
    <w:rsid w:val="000A09E6"/>
    <w:rsid w:val="000A287C"/>
    <w:rsid w:val="000A37D4"/>
    <w:rsid w:val="000A568B"/>
    <w:rsid w:val="000A7302"/>
    <w:rsid w:val="000B1EF1"/>
    <w:rsid w:val="000B1F1E"/>
    <w:rsid w:val="000B3F69"/>
    <w:rsid w:val="000B44FA"/>
    <w:rsid w:val="000B6D36"/>
    <w:rsid w:val="000B71E3"/>
    <w:rsid w:val="000C05FE"/>
    <w:rsid w:val="000C3728"/>
    <w:rsid w:val="000C3998"/>
    <w:rsid w:val="000C502F"/>
    <w:rsid w:val="000C573F"/>
    <w:rsid w:val="000C6720"/>
    <w:rsid w:val="000C7681"/>
    <w:rsid w:val="000C7BA4"/>
    <w:rsid w:val="000D6919"/>
    <w:rsid w:val="000D73BB"/>
    <w:rsid w:val="000D79CC"/>
    <w:rsid w:val="000E2E29"/>
    <w:rsid w:val="000E43E3"/>
    <w:rsid w:val="000E44B4"/>
    <w:rsid w:val="000E59F5"/>
    <w:rsid w:val="000E600B"/>
    <w:rsid w:val="000E6626"/>
    <w:rsid w:val="000E7D28"/>
    <w:rsid w:val="000E7E67"/>
    <w:rsid w:val="000F163B"/>
    <w:rsid w:val="000F2536"/>
    <w:rsid w:val="000F28D6"/>
    <w:rsid w:val="000F31FC"/>
    <w:rsid w:val="000F37D6"/>
    <w:rsid w:val="000F6488"/>
    <w:rsid w:val="000F6B60"/>
    <w:rsid w:val="0010161C"/>
    <w:rsid w:val="001019F4"/>
    <w:rsid w:val="00101F2B"/>
    <w:rsid w:val="00104CCE"/>
    <w:rsid w:val="00110EFF"/>
    <w:rsid w:val="0011346F"/>
    <w:rsid w:val="001161FE"/>
    <w:rsid w:val="00117A36"/>
    <w:rsid w:val="001200F9"/>
    <w:rsid w:val="0012046D"/>
    <w:rsid w:val="0012651A"/>
    <w:rsid w:val="001271EA"/>
    <w:rsid w:val="001272D8"/>
    <w:rsid w:val="00130EA7"/>
    <w:rsid w:val="001320D8"/>
    <w:rsid w:val="00132F02"/>
    <w:rsid w:val="00136F5C"/>
    <w:rsid w:val="00137D8B"/>
    <w:rsid w:val="001407B4"/>
    <w:rsid w:val="00142881"/>
    <w:rsid w:val="00142933"/>
    <w:rsid w:val="0014416F"/>
    <w:rsid w:val="00144704"/>
    <w:rsid w:val="00144DD1"/>
    <w:rsid w:val="00144ECA"/>
    <w:rsid w:val="001455BA"/>
    <w:rsid w:val="001462B8"/>
    <w:rsid w:val="0015280F"/>
    <w:rsid w:val="00153B91"/>
    <w:rsid w:val="00154374"/>
    <w:rsid w:val="00154503"/>
    <w:rsid w:val="00154C39"/>
    <w:rsid w:val="00155069"/>
    <w:rsid w:val="00156A2E"/>
    <w:rsid w:val="00157ED6"/>
    <w:rsid w:val="00160E4F"/>
    <w:rsid w:val="00161103"/>
    <w:rsid w:val="00161C6B"/>
    <w:rsid w:val="0016203A"/>
    <w:rsid w:val="0016382A"/>
    <w:rsid w:val="00164915"/>
    <w:rsid w:val="00164E93"/>
    <w:rsid w:val="00164F16"/>
    <w:rsid w:val="00165E51"/>
    <w:rsid w:val="001664E2"/>
    <w:rsid w:val="001679E9"/>
    <w:rsid w:val="001712AD"/>
    <w:rsid w:val="001717A4"/>
    <w:rsid w:val="001726F1"/>
    <w:rsid w:val="00172ADF"/>
    <w:rsid w:val="001748EB"/>
    <w:rsid w:val="00175906"/>
    <w:rsid w:val="00175E99"/>
    <w:rsid w:val="001766EE"/>
    <w:rsid w:val="00176C6B"/>
    <w:rsid w:val="0017723F"/>
    <w:rsid w:val="0017785A"/>
    <w:rsid w:val="00177E29"/>
    <w:rsid w:val="0018163B"/>
    <w:rsid w:val="00184081"/>
    <w:rsid w:val="00185CE0"/>
    <w:rsid w:val="00187837"/>
    <w:rsid w:val="001912C6"/>
    <w:rsid w:val="00192060"/>
    <w:rsid w:val="001920AD"/>
    <w:rsid w:val="001925E7"/>
    <w:rsid w:val="00195FD3"/>
    <w:rsid w:val="00196389"/>
    <w:rsid w:val="00196C8C"/>
    <w:rsid w:val="00197118"/>
    <w:rsid w:val="001979FB"/>
    <w:rsid w:val="001A1D3E"/>
    <w:rsid w:val="001A4B77"/>
    <w:rsid w:val="001A4BAC"/>
    <w:rsid w:val="001A4BDA"/>
    <w:rsid w:val="001A5BC7"/>
    <w:rsid w:val="001B06B0"/>
    <w:rsid w:val="001B1698"/>
    <w:rsid w:val="001B5249"/>
    <w:rsid w:val="001B6BE5"/>
    <w:rsid w:val="001C4264"/>
    <w:rsid w:val="001C4D04"/>
    <w:rsid w:val="001C4FDC"/>
    <w:rsid w:val="001C617B"/>
    <w:rsid w:val="001C6ECB"/>
    <w:rsid w:val="001D10FF"/>
    <w:rsid w:val="001D147D"/>
    <w:rsid w:val="001D3946"/>
    <w:rsid w:val="001D4534"/>
    <w:rsid w:val="001D4953"/>
    <w:rsid w:val="001D6971"/>
    <w:rsid w:val="001D6B7D"/>
    <w:rsid w:val="001D748B"/>
    <w:rsid w:val="001E0697"/>
    <w:rsid w:val="001E1B78"/>
    <w:rsid w:val="001E1E0F"/>
    <w:rsid w:val="001E2F01"/>
    <w:rsid w:val="001E4A61"/>
    <w:rsid w:val="001E4C51"/>
    <w:rsid w:val="001E5989"/>
    <w:rsid w:val="001E59E0"/>
    <w:rsid w:val="001E5DDF"/>
    <w:rsid w:val="001E7174"/>
    <w:rsid w:val="001F06A3"/>
    <w:rsid w:val="001F08BB"/>
    <w:rsid w:val="001F1C55"/>
    <w:rsid w:val="001F1EFD"/>
    <w:rsid w:val="001F1EFF"/>
    <w:rsid w:val="001F3334"/>
    <w:rsid w:val="001F47FE"/>
    <w:rsid w:val="001F4C74"/>
    <w:rsid w:val="001F5D10"/>
    <w:rsid w:val="001F709D"/>
    <w:rsid w:val="002030C5"/>
    <w:rsid w:val="002034B5"/>
    <w:rsid w:val="0020496E"/>
    <w:rsid w:val="0020690D"/>
    <w:rsid w:val="00210D6D"/>
    <w:rsid w:val="00210F76"/>
    <w:rsid w:val="00213BCC"/>
    <w:rsid w:val="002142DB"/>
    <w:rsid w:val="002157A4"/>
    <w:rsid w:val="00215842"/>
    <w:rsid w:val="00217D04"/>
    <w:rsid w:val="0022126F"/>
    <w:rsid w:val="00221E4B"/>
    <w:rsid w:val="00222731"/>
    <w:rsid w:val="00222D2C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20F"/>
    <w:rsid w:val="00240D26"/>
    <w:rsid w:val="002415C2"/>
    <w:rsid w:val="00245440"/>
    <w:rsid w:val="00245531"/>
    <w:rsid w:val="0024705C"/>
    <w:rsid w:val="00247D7D"/>
    <w:rsid w:val="002504CB"/>
    <w:rsid w:val="00254101"/>
    <w:rsid w:val="00256219"/>
    <w:rsid w:val="0025643A"/>
    <w:rsid w:val="00256939"/>
    <w:rsid w:val="0025759B"/>
    <w:rsid w:val="00261132"/>
    <w:rsid w:val="00261325"/>
    <w:rsid w:val="0026162C"/>
    <w:rsid w:val="0026219E"/>
    <w:rsid w:val="002626D8"/>
    <w:rsid w:val="00262FEF"/>
    <w:rsid w:val="002648E1"/>
    <w:rsid w:val="002654F9"/>
    <w:rsid w:val="002679DB"/>
    <w:rsid w:val="00270247"/>
    <w:rsid w:val="0027106C"/>
    <w:rsid w:val="00274BB4"/>
    <w:rsid w:val="00275D36"/>
    <w:rsid w:val="0027694E"/>
    <w:rsid w:val="00281B28"/>
    <w:rsid w:val="00282A6A"/>
    <w:rsid w:val="002845CC"/>
    <w:rsid w:val="002863BB"/>
    <w:rsid w:val="00286F7E"/>
    <w:rsid w:val="00287688"/>
    <w:rsid w:val="00292F99"/>
    <w:rsid w:val="002935F4"/>
    <w:rsid w:val="0029384B"/>
    <w:rsid w:val="0029390A"/>
    <w:rsid w:val="00294CBD"/>
    <w:rsid w:val="00294F2E"/>
    <w:rsid w:val="002952D2"/>
    <w:rsid w:val="00296FE6"/>
    <w:rsid w:val="002A0243"/>
    <w:rsid w:val="002A2D8A"/>
    <w:rsid w:val="002A3D7A"/>
    <w:rsid w:val="002A4339"/>
    <w:rsid w:val="002A56A4"/>
    <w:rsid w:val="002A584E"/>
    <w:rsid w:val="002A5EC0"/>
    <w:rsid w:val="002A7326"/>
    <w:rsid w:val="002B14AC"/>
    <w:rsid w:val="002B3C49"/>
    <w:rsid w:val="002B5331"/>
    <w:rsid w:val="002B5B0A"/>
    <w:rsid w:val="002B6459"/>
    <w:rsid w:val="002B6B41"/>
    <w:rsid w:val="002B7655"/>
    <w:rsid w:val="002C1100"/>
    <w:rsid w:val="002C1720"/>
    <w:rsid w:val="002C20FD"/>
    <w:rsid w:val="002C4521"/>
    <w:rsid w:val="002C5B90"/>
    <w:rsid w:val="002C728D"/>
    <w:rsid w:val="002C7EF4"/>
    <w:rsid w:val="002D0404"/>
    <w:rsid w:val="002D0676"/>
    <w:rsid w:val="002D173E"/>
    <w:rsid w:val="002D275D"/>
    <w:rsid w:val="002D5126"/>
    <w:rsid w:val="002D6349"/>
    <w:rsid w:val="002D7AB7"/>
    <w:rsid w:val="002E2F60"/>
    <w:rsid w:val="002E4CE9"/>
    <w:rsid w:val="002F3590"/>
    <w:rsid w:val="002F3A71"/>
    <w:rsid w:val="003017A9"/>
    <w:rsid w:val="0030192A"/>
    <w:rsid w:val="00301BC3"/>
    <w:rsid w:val="00301E3E"/>
    <w:rsid w:val="00303194"/>
    <w:rsid w:val="003035DE"/>
    <w:rsid w:val="00303EE6"/>
    <w:rsid w:val="00304CE9"/>
    <w:rsid w:val="00305894"/>
    <w:rsid w:val="0031075E"/>
    <w:rsid w:val="00310C50"/>
    <w:rsid w:val="00310E29"/>
    <w:rsid w:val="003122ED"/>
    <w:rsid w:val="00312A02"/>
    <w:rsid w:val="00313C03"/>
    <w:rsid w:val="00313EB6"/>
    <w:rsid w:val="0031708C"/>
    <w:rsid w:val="00317CE5"/>
    <w:rsid w:val="0032072F"/>
    <w:rsid w:val="00320FE8"/>
    <w:rsid w:val="00321B33"/>
    <w:rsid w:val="0032375B"/>
    <w:rsid w:val="00323BBF"/>
    <w:rsid w:val="00325CE1"/>
    <w:rsid w:val="00331522"/>
    <w:rsid w:val="003340D2"/>
    <w:rsid w:val="00335580"/>
    <w:rsid w:val="003369C9"/>
    <w:rsid w:val="00337D3F"/>
    <w:rsid w:val="00340730"/>
    <w:rsid w:val="003407D9"/>
    <w:rsid w:val="003408BE"/>
    <w:rsid w:val="00340A42"/>
    <w:rsid w:val="00344465"/>
    <w:rsid w:val="00345A77"/>
    <w:rsid w:val="00353ADB"/>
    <w:rsid w:val="00354549"/>
    <w:rsid w:val="00354E8B"/>
    <w:rsid w:val="0035607B"/>
    <w:rsid w:val="00357663"/>
    <w:rsid w:val="003606DB"/>
    <w:rsid w:val="00361946"/>
    <w:rsid w:val="00363280"/>
    <w:rsid w:val="003639DF"/>
    <w:rsid w:val="003645FB"/>
    <w:rsid w:val="00366BCF"/>
    <w:rsid w:val="003671C7"/>
    <w:rsid w:val="00376964"/>
    <w:rsid w:val="00377624"/>
    <w:rsid w:val="00380E7B"/>
    <w:rsid w:val="00382295"/>
    <w:rsid w:val="00382EC1"/>
    <w:rsid w:val="00383DE7"/>
    <w:rsid w:val="00383EAD"/>
    <w:rsid w:val="00385979"/>
    <w:rsid w:val="00386192"/>
    <w:rsid w:val="003873EF"/>
    <w:rsid w:val="00390361"/>
    <w:rsid w:val="003914B4"/>
    <w:rsid w:val="00393009"/>
    <w:rsid w:val="003946D5"/>
    <w:rsid w:val="00394E14"/>
    <w:rsid w:val="00395850"/>
    <w:rsid w:val="00395B53"/>
    <w:rsid w:val="00396587"/>
    <w:rsid w:val="00396A9F"/>
    <w:rsid w:val="0039732C"/>
    <w:rsid w:val="003A165F"/>
    <w:rsid w:val="003A16D0"/>
    <w:rsid w:val="003A17AC"/>
    <w:rsid w:val="003A1D02"/>
    <w:rsid w:val="003A2605"/>
    <w:rsid w:val="003A2803"/>
    <w:rsid w:val="003A2EB9"/>
    <w:rsid w:val="003A5C17"/>
    <w:rsid w:val="003A652C"/>
    <w:rsid w:val="003B261A"/>
    <w:rsid w:val="003B3331"/>
    <w:rsid w:val="003B4648"/>
    <w:rsid w:val="003B581D"/>
    <w:rsid w:val="003B6CD8"/>
    <w:rsid w:val="003B7D58"/>
    <w:rsid w:val="003B7EBD"/>
    <w:rsid w:val="003C1CF4"/>
    <w:rsid w:val="003C2AE4"/>
    <w:rsid w:val="003C35C3"/>
    <w:rsid w:val="003C3DEE"/>
    <w:rsid w:val="003C53F4"/>
    <w:rsid w:val="003C7990"/>
    <w:rsid w:val="003D038D"/>
    <w:rsid w:val="003D3167"/>
    <w:rsid w:val="003D36BB"/>
    <w:rsid w:val="003D37E9"/>
    <w:rsid w:val="003D41D5"/>
    <w:rsid w:val="003E1839"/>
    <w:rsid w:val="003E384F"/>
    <w:rsid w:val="003E4EB7"/>
    <w:rsid w:val="003E5053"/>
    <w:rsid w:val="003F2029"/>
    <w:rsid w:val="003F3508"/>
    <w:rsid w:val="003F46FE"/>
    <w:rsid w:val="003F495D"/>
    <w:rsid w:val="003F5950"/>
    <w:rsid w:val="003F6B0C"/>
    <w:rsid w:val="003F7AF7"/>
    <w:rsid w:val="00400D0F"/>
    <w:rsid w:val="00401C65"/>
    <w:rsid w:val="00402698"/>
    <w:rsid w:val="00402999"/>
    <w:rsid w:val="00402BE1"/>
    <w:rsid w:val="00404FDF"/>
    <w:rsid w:val="00405C82"/>
    <w:rsid w:val="00406243"/>
    <w:rsid w:val="00407E40"/>
    <w:rsid w:val="004109FD"/>
    <w:rsid w:val="004116AF"/>
    <w:rsid w:val="0041188E"/>
    <w:rsid w:val="0041306F"/>
    <w:rsid w:val="00417291"/>
    <w:rsid w:val="004203E7"/>
    <w:rsid w:val="00420577"/>
    <w:rsid w:val="0042136F"/>
    <w:rsid w:val="00421EF0"/>
    <w:rsid w:val="00423811"/>
    <w:rsid w:val="00424A1E"/>
    <w:rsid w:val="00424CA8"/>
    <w:rsid w:val="004255D1"/>
    <w:rsid w:val="0042684C"/>
    <w:rsid w:val="004302E2"/>
    <w:rsid w:val="004326EF"/>
    <w:rsid w:val="00433139"/>
    <w:rsid w:val="00433C55"/>
    <w:rsid w:val="00437216"/>
    <w:rsid w:val="00441EF2"/>
    <w:rsid w:val="0044251D"/>
    <w:rsid w:val="00443387"/>
    <w:rsid w:val="0044372A"/>
    <w:rsid w:val="0044742A"/>
    <w:rsid w:val="00453936"/>
    <w:rsid w:val="0045395A"/>
    <w:rsid w:val="0045415A"/>
    <w:rsid w:val="00456065"/>
    <w:rsid w:val="00456773"/>
    <w:rsid w:val="00457160"/>
    <w:rsid w:val="0046091F"/>
    <w:rsid w:val="00460988"/>
    <w:rsid w:val="00460BF4"/>
    <w:rsid w:val="00461D6F"/>
    <w:rsid w:val="00462BF4"/>
    <w:rsid w:val="004642B5"/>
    <w:rsid w:val="00467352"/>
    <w:rsid w:val="00467740"/>
    <w:rsid w:val="004718D7"/>
    <w:rsid w:val="00474B55"/>
    <w:rsid w:val="00476579"/>
    <w:rsid w:val="00477122"/>
    <w:rsid w:val="004772B9"/>
    <w:rsid w:val="00482457"/>
    <w:rsid w:val="00483E01"/>
    <w:rsid w:val="004845FF"/>
    <w:rsid w:val="0048552D"/>
    <w:rsid w:val="00486836"/>
    <w:rsid w:val="0048684F"/>
    <w:rsid w:val="00487CF6"/>
    <w:rsid w:val="00491ABC"/>
    <w:rsid w:val="00494AFD"/>
    <w:rsid w:val="00496D48"/>
    <w:rsid w:val="004A2610"/>
    <w:rsid w:val="004A2AD6"/>
    <w:rsid w:val="004A3CC9"/>
    <w:rsid w:val="004A58ED"/>
    <w:rsid w:val="004A5A3C"/>
    <w:rsid w:val="004B3936"/>
    <w:rsid w:val="004B51A0"/>
    <w:rsid w:val="004B5383"/>
    <w:rsid w:val="004B5D6D"/>
    <w:rsid w:val="004B6ACB"/>
    <w:rsid w:val="004B7900"/>
    <w:rsid w:val="004B7EC0"/>
    <w:rsid w:val="004C0452"/>
    <w:rsid w:val="004C1614"/>
    <w:rsid w:val="004C3102"/>
    <w:rsid w:val="004C41D0"/>
    <w:rsid w:val="004C5FEB"/>
    <w:rsid w:val="004C7081"/>
    <w:rsid w:val="004C7603"/>
    <w:rsid w:val="004C7FBD"/>
    <w:rsid w:val="004D237D"/>
    <w:rsid w:val="004D38B6"/>
    <w:rsid w:val="004D3EB7"/>
    <w:rsid w:val="004D4A20"/>
    <w:rsid w:val="004D58EA"/>
    <w:rsid w:val="004D6959"/>
    <w:rsid w:val="004D7EF0"/>
    <w:rsid w:val="004D7F45"/>
    <w:rsid w:val="004D7FDC"/>
    <w:rsid w:val="004E1E70"/>
    <w:rsid w:val="004E2DA0"/>
    <w:rsid w:val="004E4508"/>
    <w:rsid w:val="004E4ED1"/>
    <w:rsid w:val="004E50DB"/>
    <w:rsid w:val="004E5932"/>
    <w:rsid w:val="004E7F0A"/>
    <w:rsid w:val="004F021A"/>
    <w:rsid w:val="004F045D"/>
    <w:rsid w:val="004F07D0"/>
    <w:rsid w:val="004F2166"/>
    <w:rsid w:val="004F2DB1"/>
    <w:rsid w:val="004F54FE"/>
    <w:rsid w:val="004F6A21"/>
    <w:rsid w:val="005027FE"/>
    <w:rsid w:val="00506688"/>
    <w:rsid w:val="00506704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B49"/>
    <w:rsid w:val="0052758B"/>
    <w:rsid w:val="005310EC"/>
    <w:rsid w:val="00533835"/>
    <w:rsid w:val="00536240"/>
    <w:rsid w:val="0053685E"/>
    <w:rsid w:val="005402D2"/>
    <w:rsid w:val="005414B2"/>
    <w:rsid w:val="0054242F"/>
    <w:rsid w:val="00545894"/>
    <w:rsid w:val="00545924"/>
    <w:rsid w:val="00546CAF"/>
    <w:rsid w:val="00552047"/>
    <w:rsid w:val="0055450B"/>
    <w:rsid w:val="0055497E"/>
    <w:rsid w:val="00554D14"/>
    <w:rsid w:val="00555383"/>
    <w:rsid w:val="005562B2"/>
    <w:rsid w:val="00557A06"/>
    <w:rsid w:val="00561119"/>
    <w:rsid w:val="00561FCB"/>
    <w:rsid w:val="00562C63"/>
    <w:rsid w:val="005645B3"/>
    <w:rsid w:val="00566612"/>
    <w:rsid w:val="00566D64"/>
    <w:rsid w:val="005676F3"/>
    <w:rsid w:val="005704CA"/>
    <w:rsid w:val="00570CC6"/>
    <w:rsid w:val="005735E6"/>
    <w:rsid w:val="00573694"/>
    <w:rsid w:val="00574019"/>
    <w:rsid w:val="0057510C"/>
    <w:rsid w:val="005752FA"/>
    <w:rsid w:val="00576996"/>
    <w:rsid w:val="005769D5"/>
    <w:rsid w:val="00576F48"/>
    <w:rsid w:val="00577171"/>
    <w:rsid w:val="00577713"/>
    <w:rsid w:val="0058150F"/>
    <w:rsid w:val="00582164"/>
    <w:rsid w:val="00582723"/>
    <w:rsid w:val="005833EC"/>
    <w:rsid w:val="005850C8"/>
    <w:rsid w:val="00585149"/>
    <w:rsid w:val="0058521A"/>
    <w:rsid w:val="00585315"/>
    <w:rsid w:val="0058597C"/>
    <w:rsid w:val="00592139"/>
    <w:rsid w:val="0059385E"/>
    <w:rsid w:val="00594489"/>
    <w:rsid w:val="00594E40"/>
    <w:rsid w:val="00595FB3"/>
    <w:rsid w:val="005A2511"/>
    <w:rsid w:val="005A2ACF"/>
    <w:rsid w:val="005A2B88"/>
    <w:rsid w:val="005A2EF7"/>
    <w:rsid w:val="005A4AA5"/>
    <w:rsid w:val="005A7BD9"/>
    <w:rsid w:val="005B192B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0944"/>
    <w:rsid w:val="005E1DEF"/>
    <w:rsid w:val="005E1F94"/>
    <w:rsid w:val="005E2834"/>
    <w:rsid w:val="005E3D9A"/>
    <w:rsid w:val="005E43B1"/>
    <w:rsid w:val="005E54CC"/>
    <w:rsid w:val="005E7B1D"/>
    <w:rsid w:val="005F1E34"/>
    <w:rsid w:val="005F2A92"/>
    <w:rsid w:val="005F3B4E"/>
    <w:rsid w:val="005F3E97"/>
    <w:rsid w:val="005F4A22"/>
    <w:rsid w:val="005F5ABC"/>
    <w:rsid w:val="005F6E3B"/>
    <w:rsid w:val="005F722F"/>
    <w:rsid w:val="005F7C70"/>
    <w:rsid w:val="00600EA1"/>
    <w:rsid w:val="006027AB"/>
    <w:rsid w:val="006028FA"/>
    <w:rsid w:val="00603E1F"/>
    <w:rsid w:val="006054D0"/>
    <w:rsid w:val="0060561F"/>
    <w:rsid w:val="006057FF"/>
    <w:rsid w:val="006062BE"/>
    <w:rsid w:val="006066A9"/>
    <w:rsid w:val="006071A6"/>
    <w:rsid w:val="00612457"/>
    <w:rsid w:val="006125E9"/>
    <w:rsid w:val="0061452B"/>
    <w:rsid w:val="006147ED"/>
    <w:rsid w:val="006212D2"/>
    <w:rsid w:val="0062209A"/>
    <w:rsid w:val="00624087"/>
    <w:rsid w:val="0062636A"/>
    <w:rsid w:val="00630E1E"/>
    <w:rsid w:val="00631784"/>
    <w:rsid w:val="00631F42"/>
    <w:rsid w:val="00632035"/>
    <w:rsid w:val="00633C4F"/>
    <w:rsid w:val="00635371"/>
    <w:rsid w:val="00637FD2"/>
    <w:rsid w:val="00640A1F"/>
    <w:rsid w:val="006441DB"/>
    <w:rsid w:val="006455CE"/>
    <w:rsid w:val="00645D21"/>
    <w:rsid w:val="00646435"/>
    <w:rsid w:val="0065079E"/>
    <w:rsid w:val="00650BE6"/>
    <w:rsid w:val="00650EE2"/>
    <w:rsid w:val="006527B8"/>
    <w:rsid w:val="00652913"/>
    <w:rsid w:val="00653F83"/>
    <w:rsid w:val="00654457"/>
    <w:rsid w:val="0065679E"/>
    <w:rsid w:val="00657E05"/>
    <w:rsid w:val="00661259"/>
    <w:rsid w:val="00662157"/>
    <w:rsid w:val="00662A51"/>
    <w:rsid w:val="006643D5"/>
    <w:rsid w:val="006644D8"/>
    <w:rsid w:val="0066459D"/>
    <w:rsid w:val="006677FF"/>
    <w:rsid w:val="00675087"/>
    <w:rsid w:val="00675352"/>
    <w:rsid w:val="006755FB"/>
    <w:rsid w:val="00675A2C"/>
    <w:rsid w:val="0067794F"/>
    <w:rsid w:val="0068030F"/>
    <w:rsid w:val="00681EBD"/>
    <w:rsid w:val="00686E59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590"/>
    <w:rsid w:val="006A075A"/>
    <w:rsid w:val="006A0A32"/>
    <w:rsid w:val="006A21AE"/>
    <w:rsid w:val="006A23B0"/>
    <w:rsid w:val="006A2BB5"/>
    <w:rsid w:val="006A4596"/>
    <w:rsid w:val="006A46AC"/>
    <w:rsid w:val="006A51F1"/>
    <w:rsid w:val="006A60F4"/>
    <w:rsid w:val="006B0C07"/>
    <w:rsid w:val="006B393E"/>
    <w:rsid w:val="006B4E78"/>
    <w:rsid w:val="006B550E"/>
    <w:rsid w:val="006B5669"/>
    <w:rsid w:val="006B56C8"/>
    <w:rsid w:val="006B68E5"/>
    <w:rsid w:val="006C0278"/>
    <w:rsid w:val="006C02A0"/>
    <w:rsid w:val="006C13B8"/>
    <w:rsid w:val="006C142F"/>
    <w:rsid w:val="006D1A91"/>
    <w:rsid w:val="006D246C"/>
    <w:rsid w:val="006D334C"/>
    <w:rsid w:val="006D4325"/>
    <w:rsid w:val="006D43F6"/>
    <w:rsid w:val="006D47D8"/>
    <w:rsid w:val="006D75B3"/>
    <w:rsid w:val="006E0374"/>
    <w:rsid w:val="006E04F5"/>
    <w:rsid w:val="006E2907"/>
    <w:rsid w:val="006E592C"/>
    <w:rsid w:val="006E5DBA"/>
    <w:rsid w:val="006E6BAA"/>
    <w:rsid w:val="006E7694"/>
    <w:rsid w:val="006E7DBD"/>
    <w:rsid w:val="006F1494"/>
    <w:rsid w:val="006F2956"/>
    <w:rsid w:val="006F355F"/>
    <w:rsid w:val="006F3A4F"/>
    <w:rsid w:val="006F40B5"/>
    <w:rsid w:val="006F43A7"/>
    <w:rsid w:val="006F4A1A"/>
    <w:rsid w:val="006F6099"/>
    <w:rsid w:val="006F611D"/>
    <w:rsid w:val="006F7A85"/>
    <w:rsid w:val="0070052E"/>
    <w:rsid w:val="0070433D"/>
    <w:rsid w:val="007044BB"/>
    <w:rsid w:val="00705A2F"/>
    <w:rsid w:val="007109BC"/>
    <w:rsid w:val="007111CD"/>
    <w:rsid w:val="00711830"/>
    <w:rsid w:val="0071227B"/>
    <w:rsid w:val="00712A63"/>
    <w:rsid w:val="00713115"/>
    <w:rsid w:val="00715645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8FB"/>
    <w:rsid w:val="00727AF4"/>
    <w:rsid w:val="00732FBC"/>
    <w:rsid w:val="00733406"/>
    <w:rsid w:val="007347AD"/>
    <w:rsid w:val="00734DAB"/>
    <w:rsid w:val="00735415"/>
    <w:rsid w:val="00735822"/>
    <w:rsid w:val="00735930"/>
    <w:rsid w:val="00735A32"/>
    <w:rsid w:val="00735D24"/>
    <w:rsid w:val="00737018"/>
    <w:rsid w:val="007371E0"/>
    <w:rsid w:val="007405FE"/>
    <w:rsid w:val="00740B88"/>
    <w:rsid w:val="00743436"/>
    <w:rsid w:val="00744B32"/>
    <w:rsid w:val="00745DBF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1D1"/>
    <w:rsid w:val="00777C4E"/>
    <w:rsid w:val="00780ACF"/>
    <w:rsid w:val="00781245"/>
    <w:rsid w:val="00782E93"/>
    <w:rsid w:val="007842AF"/>
    <w:rsid w:val="00784B52"/>
    <w:rsid w:val="00785447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1BA6"/>
    <w:rsid w:val="00792B45"/>
    <w:rsid w:val="00796058"/>
    <w:rsid w:val="007974AD"/>
    <w:rsid w:val="007978A0"/>
    <w:rsid w:val="007979DB"/>
    <w:rsid w:val="00797D09"/>
    <w:rsid w:val="007A43A3"/>
    <w:rsid w:val="007A70EA"/>
    <w:rsid w:val="007B228F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C3E2E"/>
    <w:rsid w:val="007D018D"/>
    <w:rsid w:val="007D1008"/>
    <w:rsid w:val="007D1F26"/>
    <w:rsid w:val="007D31ED"/>
    <w:rsid w:val="007D3639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1CE5"/>
    <w:rsid w:val="007F3E60"/>
    <w:rsid w:val="007F46A7"/>
    <w:rsid w:val="007F73A3"/>
    <w:rsid w:val="007F76FE"/>
    <w:rsid w:val="007F7B49"/>
    <w:rsid w:val="00801A08"/>
    <w:rsid w:val="00804718"/>
    <w:rsid w:val="00804AAE"/>
    <w:rsid w:val="00804B64"/>
    <w:rsid w:val="0080624F"/>
    <w:rsid w:val="0080794F"/>
    <w:rsid w:val="00812621"/>
    <w:rsid w:val="0081431C"/>
    <w:rsid w:val="00814B0D"/>
    <w:rsid w:val="00815241"/>
    <w:rsid w:val="0081707C"/>
    <w:rsid w:val="0082214B"/>
    <w:rsid w:val="00822BF4"/>
    <w:rsid w:val="00822C60"/>
    <w:rsid w:val="008236BF"/>
    <w:rsid w:val="00825FE3"/>
    <w:rsid w:val="008275F7"/>
    <w:rsid w:val="00827955"/>
    <w:rsid w:val="00827BF2"/>
    <w:rsid w:val="0083033C"/>
    <w:rsid w:val="00832C61"/>
    <w:rsid w:val="008357AA"/>
    <w:rsid w:val="008415E1"/>
    <w:rsid w:val="00841D05"/>
    <w:rsid w:val="008449E5"/>
    <w:rsid w:val="008459F9"/>
    <w:rsid w:val="008469DB"/>
    <w:rsid w:val="00846D76"/>
    <w:rsid w:val="00846F3A"/>
    <w:rsid w:val="00847966"/>
    <w:rsid w:val="00852F4D"/>
    <w:rsid w:val="008532DD"/>
    <w:rsid w:val="00853B45"/>
    <w:rsid w:val="00854DF7"/>
    <w:rsid w:val="00855003"/>
    <w:rsid w:val="008550A4"/>
    <w:rsid w:val="00855AC4"/>
    <w:rsid w:val="00855CC3"/>
    <w:rsid w:val="00857716"/>
    <w:rsid w:val="00857D21"/>
    <w:rsid w:val="00857DBD"/>
    <w:rsid w:val="00860557"/>
    <w:rsid w:val="0086108C"/>
    <w:rsid w:val="008612A0"/>
    <w:rsid w:val="00862243"/>
    <w:rsid w:val="00864DB3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1EFB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A7F49"/>
    <w:rsid w:val="008B259B"/>
    <w:rsid w:val="008B374B"/>
    <w:rsid w:val="008C0D5F"/>
    <w:rsid w:val="008C12AD"/>
    <w:rsid w:val="008C4188"/>
    <w:rsid w:val="008C4233"/>
    <w:rsid w:val="008C5F30"/>
    <w:rsid w:val="008C7A6A"/>
    <w:rsid w:val="008D07EC"/>
    <w:rsid w:val="008D1172"/>
    <w:rsid w:val="008D1268"/>
    <w:rsid w:val="008D23B0"/>
    <w:rsid w:val="008D2E56"/>
    <w:rsid w:val="008D3B59"/>
    <w:rsid w:val="008D5903"/>
    <w:rsid w:val="008D67F9"/>
    <w:rsid w:val="008E0FF4"/>
    <w:rsid w:val="008E2767"/>
    <w:rsid w:val="008E3BF2"/>
    <w:rsid w:val="008E49A6"/>
    <w:rsid w:val="008E58B4"/>
    <w:rsid w:val="008E6E3E"/>
    <w:rsid w:val="008F0CE6"/>
    <w:rsid w:val="008F1303"/>
    <w:rsid w:val="008F5E08"/>
    <w:rsid w:val="008F762D"/>
    <w:rsid w:val="00900CE6"/>
    <w:rsid w:val="009035F1"/>
    <w:rsid w:val="0090496E"/>
    <w:rsid w:val="00904D19"/>
    <w:rsid w:val="00906AF1"/>
    <w:rsid w:val="0090737E"/>
    <w:rsid w:val="0091079A"/>
    <w:rsid w:val="00912527"/>
    <w:rsid w:val="00914968"/>
    <w:rsid w:val="00915272"/>
    <w:rsid w:val="00916586"/>
    <w:rsid w:val="009201DD"/>
    <w:rsid w:val="00923653"/>
    <w:rsid w:val="00924F00"/>
    <w:rsid w:val="00926132"/>
    <w:rsid w:val="0092718E"/>
    <w:rsid w:val="0092787C"/>
    <w:rsid w:val="00927F38"/>
    <w:rsid w:val="00930FB8"/>
    <w:rsid w:val="00931FA4"/>
    <w:rsid w:val="00932807"/>
    <w:rsid w:val="00932FE3"/>
    <w:rsid w:val="009331D8"/>
    <w:rsid w:val="0093351E"/>
    <w:rsid w:val="009348A0"/>
    <w:rsid w:val="00936D51"/>
    <w:rsid w:val="00942A49"/>
    <w:rsid w:val="00945255"/>
    <w:rsid w:val="00946BFF"/>
    <w:rsid w:val="00950F6E"/>
    <w:rsid w:val="009510B3"/>
    <w:rsid w:val="00951C74"/>
    <w:rsid w:val="009531B2"/>
    <w:rsid w:val="009534AD"/>
    <w:rsid w:val="00955993"/>
    <w:rsid w:val="00955ED6"/>
    <w:rsid w:val="009573A2"/>
    <w:rsid w:val="00960250"/>
    <w:rsid w:val="00961C5B"/>
    <w:rsid w:val="00964450"/>
    <w:rsid w:val="0096451E"/>
    <w:rsid w:val="00965152"/>
    <w:rsid w:val="00966102"/>
    <w:rsid w:val="0096714F"/>
    <w:rsid w:val="0097091F"/>
    <w:rsid w:val="00972F73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69A9"/>
    <w:rsid w:val="009871AF"/>
    <w:rsid w:val="009879DD"/>
    <w:rsid w:val="00987B65"/>
    <w:rsid w:val="00992A21"/>
    <w:rsid w:val="00993E97"/>
    <w:rsid w:val="00997218"/>
    <w:rsid w:val="009A0010"/>
    <w:rsid w:val="009A0A52"/>
    <w:rsid w:val="009A35FD"/>
    <w:rsid w:val="009A3895"/>
    <w:rsid w:val="009A4EAF"/>
    <w:rsid w:val="009A51BE"/>
    <w:rsid w:val="009A5A40"/>
    <w:rsid w:val="009A6159"/>
    <w:rsid w:val="009A7A82"/>
    <w:rsid w:val="009B10DF"/>
    <w:rsid w:val="009B2797"/>
    <w:rsid w:val="009B4347"/>
    <w:rsid w:val="009B49AE"/>
    <w:rsid w:val="009B4E5D"/>
    <w:rsid w:val="009B6040"/>
    <w:rsid w:val="009C00E1"/>
    <w:rsid w:val="009C1654"/>
    <w:rsid w:val="009C1B84"/>
    <w:rsid w:val="009C1CD4"/>
    <w:rsid w:val="009C29E1"/>
    <w:rsid w:val="009C45A4"/>
    <w:rsid w:val="009C5DC8"/>
    <w:rsid w:val="009D017C"/>
    <w:rsid w:val="009D1000"/>
    <w:rsid w:val="009D293B"/>
    <w:rsid w:val="009D3F24"/>
    <w:rsid w:val="009D4D50"/>
    <w:rsid w:val="009D5A57"/>
    <w:rsid w:val="009D5A79"/>
    <w:rsid w:val="009D6887"/>
    <w:rsid w:val="009D71C2"/>
    <w:rsid w:val="009D741F"/>
    <w:rsid w:val="009D7D01"/>
    <w:rsid w:val="009D7E97"/>
    <w:rsid w:val="009D7F0A"/>
    <w:rsid w:val="009E0027"/>
    <w:rsid w:val="009E1438"/>
    <w:rsid w:val="009E33D5"/>
    <w:rsid w:val="009E5A64"/>
    <w:rsid w:val="009E7B47"/>
    <w:rsid w:val="009F0653"/>
    <w:rsid w:val="009F31B9"/>
    <w:rsid w:val="009F5353"/>
    <w:rsid w:val="00A00C58"/>
    <w:rsid w:val="00A0191E"/>
    <w:rsid w:val="00A01CA7"/>
    <w:rsid w:val="00A028AB"/>
    <w:rsid w:val="00A04F54"/>
    <w:rsid w:val="00A06964"/>
    <w:rsid w:val="00A06F93"/>
    <w:rsid w:val="00A10021"/>
    <w:rsid w:val="00A10DB7"/>
    <w:rsid w:val="00A11E2F"/>
    <w:rsid w:val="00A129E1"/>
    <w:rsid w:val="00A12BC2"/>
    <w:rsid w:val="00A130C2"/>
    <w:rsid w:val="00A1333C"/>
    <w:rsid w:val="00A138C3"/>
    <w:rsid w:val="00A139F9"/>
    <w:rsid w:val="00A14892"/>
    <w:rsid w:val="00A20D52"/>
    <w:rsid w:val="00A219BC"/>
    <w:rsid w:val="00A22883"/>
    <w:rsid w:val="00A23B0A"/>
    <w:rsid w:val="00A2529F"/>
    <w:rsid w:val="00A25317"/>
    <w:rsid w:val="00A25ADA"/>
    <w:rsid w:val="00A31EA2"/>
    <w:rsid w:val="00A32ABF"/>
    <w:rsid w:val="00A33B70"/>
    <w:rsid w:val="00A34AEE"/>
    <w:rsid w:val="00A36228"/>
    <w:rsid w:val="00A36BD7"/>
    <w:rsid w:val="00A409F7"/>
    <w:rsid w:val="00A41BC9"/>
    <w:rsid w:val="00A449F2"/>
    <w:rsid w:val="00A45019"/>
    <w:rsid w:val="00A467FC"/>
    <w:rsid w:val="00A51385"/>
    <w:rsid w:val="00A52E2D"/>
    <w:rsid w:val="00A5489E"/>
    <w:rsid w:val="00A550E6"/>
    <w:rsid w:val="00A55CFB"/>
    <w:rsid w:val="00A57298"/>
    <w:rsid w:val="00A617BF"/>
    <w:rsid w:val="00A627A1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22EE"/>
    <w:rsid w:val="00A84651"/>
    <w:rsid w:val="00A85831"/>
    <w:rsid w:val="00A85AAF"/>
    <w:rsid w:val="00A86C7B"/>
    <w:rsid w:val="00A90638"/>
    <w:rsid w:val="00A914E3"/>
    <w:rsid w:val="00A92A1B"/>
    <w:rsid w:val="00A94ECA"/>
    <w:rsid w:val="00A95CA5"/>
    <w:rsid w:val="00A9736E"/>
    <w:rsid w:val="00AA0806"/>
    <w:rsid w:val="00AA0B80"/>
    <w:rsid w:val="00AA1BE9"/>
    <w:rsid w:val="00AA4218"/>
    <w:rsid w:val="00AA425B"/>
    <w:rsid w:val="00AA5216"/>
    <w:rsid w:val="00AA5B2E"/>
    <w:rsid w:val="00AA6398"/>
    <w:rsid w:val="00AA7381"/>
    <w:rsid w:val="00AA7A40"/>
    <w:rsid w:val="00AB078E"/>
    <w:rsid w:val="00AB146D"/>
    <w:rsid w:val="00AB4764"/>
    <w:rsid w:val="00AB5A56"/>
    <w:rsid w:val="00AB6C4B"/>
    <w:rsid w:val="00AB707A"/>
    <w:rsid w:val="00AC0289"/>
    <w:rsid w:val="00AC0308"/>
    <w:rsid w:val="00AC281E"/>
    <w:rsid w:val="00AC32F7"/>
    <w:rsid w:val="00AC4DA9"/>
    <w:rsid w:val="00AC5A0E"/>
    <w:rsid w:val="00AC6F41"/>
    <w:rsid w:val="00AC7813"/>
    <w:rsid w:val="00AD10DB"/>
    <w:rsid w:val="00AD1DC3"/>
    <w:rsid w:val="00AD302A"/>
    <w:rsid w:val="00AD3BFF"/>
    <w:rsid w:val="00AD4AAC"/>
    <w:rsid w:val="00AD4B74"/>
    <w:rsid w:val="00AD5B03"/>
    <w:rsid w:val="00AD6534"/>
    <w:rsid w:val="00AD76A9"/>
    <w:rsid w:val="00AD7825"/>
    <w:rsid w:val="00AE235C"/>
    <w:rsid w:val="00AE37B2"/>
    <w:rsid w:val="00AE5E64"/>
    <w:rsid w:val="00AE5F83"/>
    <w:rsid w:val="00AE7FA0"/>
    <w:rsid w:val="00AF03B2"/>
    <w:rsid w:val="00AF097A"/>
    <w:rsid w:val="00AF0C0C"/>
    <w:rsid w:val="00AF0EE0"/>
    <w:rsid w:val="00AF3B1C"/>
    <w:rsid w:val="00AF56BD"/>
    <w:rsid w:val="00AF5723"/>
    <w:rsid w:val="00AF714B"/>
    <w:rsid w:val="00AF72BB"/>
    <w:rsid w:val="00AF77B0"/>
    <w:rsid w:val="00B03CA1"/>
    <w:rsid w:val="00B05904"/>
    <w:rsid w:val="00B10E0A"/>
    <w:rsid w:val="00B1107E"/>
    <w:rsid w:val="00B1233A"/>
    <w:rsid w:val="00B12678"/>
    <w:rsid w:val="00B1393A"/>
    <w:rsid w:val="00B14378"/>
    <w:rsid w:val="00B1617D"/>
    <w:rsid w:val="00B203B5"/>
    <w:rsid w:val="00B204A0"/>
    <w:rsid w:val="00B22067"/>
    <w:rsid w:val="00B2254E"/>
    <w:rsid w:val="00B2274C"/>
    <w:rsid w:val="00B24C62"/>
    <w:rsid w:val="00B25C0F"/>
    <w:rsid w:val="00B26CF5"/>
    <w:rsid w:val="00B278F8"/>
    <w:rsid w:val="00B33A0A"/>
    <w:rsid w:val="00B372D7"/>
    <w:rsid w:val="00B46F43"/>
    <w:rsid w:val="00B47B96"/>
    <w:rsid w:val="00B508F3"/>
    <w:rsid w:val="00B5194A"/>
    <w:rsid w:val="00B5250D"/>
    <w:rsid w:val="00B54D4D"/>
    <w:rsid w:val="00B559DD"/>
    <w:rsid w:val="00B55CB0"/>
    <w:rsid w:val="00B56C88"/>
    <w:rsid w:val="00B57FB8"/>
    <w:rsid w:val="00B614FA"/>
    <w:rsid w:val="00B61F5D"/>
    <w:rsid w:val="00B64E6F"/>
    <w:rsid w:val="00B655F9"/>
    <w:rsid w:val="00B676D8"/>
    <w:rsid w:val="00B67841"/>
    <w:rsid w:val="00B67EB4"/>
    <w:rsid w:val="00B71FB4"/>
    <w:rsid w:val="00B745F4"/>
    <w:rsid w:val="00B779BD"/>
    <w:rsid w:val="00B77DCF"/>
    <w:rsid w:val="00B8144A"/>
    <w:rsid w:val="00B81786"/>
    <w:rsid w:val="00B8271F"/>
    <w:rsid w:val="00B84FDF"/>
    <w:rsid w:val="00B86416"/>
    <w:rsid w:val="00B86A95"/>
    <w:rsid w:val="00B86AA8"/>
    <w:rsid w:val="00B87187"/>
    <w:rsid w:val="00B87D2F"/>
    <w:rsid w:val="00B91B9E"/>
    <w:rsid w:val="00B925C2"/>
    <w:rsid w:val="00B93212"/>
    <w:rsid w:val="00B93873"/>
    <w:rsid w:val="00B93AFB"/>
    <w:rsid w:val="00B973DE"/>
    <w:rsid w:val="00B978CA"/>
    <w:rsid w:val="00B97961"/>
    <w:rsid w:val="00BA1367"/>
    <w:rsid w:val="00BA1F10"/>
    <w:rsid w:val="00BA1F91"/>
    <w:rsid w:val="00BA25AD"/>
    <w:rsid w:val="00BA300A"/>
    <w:rsid w:val="00BA75F9"/>
    <w:rsid w:val="00BB0454"/>
    <w:rsid w:val="00BB27EB"/>
    <w:rsid w:val="00BB3C50"/>
    <w:rsid w:val="00BB6DFC"/>
    <w:rsid w:val="00BC03E2"/>
    <w:rsid w:val="00BC1E8F"/>
    <w:rsid w:val="00BC50F4"/>
    <w:rsid w:val="00BC5CB0"/>
    <w:rsid w:val="00BC692D"/>
    <w:rsid w:val="00BC7843"/>
    <w:rsid w:val="00BD4833"/>
    <w:rsid w:val="00BD5653"/>
    <w:rsid w:val="00BD6B62"/>
    <w:rsid w:val="00BD6BA1"/>
    <w:rsid w:val="00BD7481"/>
    <w:rsid w:val="00BD7BCD"/>
    <w:rsid w:val="00BE2214"/>
    <w:rsid w:val="00BE2D99"/>
    <w:rsid w:val="00BE4D3F"/>
    <w:rsid w:val="00BE574E"/>
    <w:rsid w:val="00BE7684"/>
    <w:rsid w:val="00BE7B8D"/>
    <w:rsid w:val="00BF107D"/>
    <w:rsid w:val="00BF116F"/>
    <w:rsid w:val="00BF1E64"/>
    <w:rsid w:val="00BF2F6A"/>
    <w:rsid w:val="00BF3230"/>
    <w:rsid w:val="00BF330C"/>
    <w:rsid w:val="00BF71CD"/>
    <w:rsid w:val="00BF764A"/>
    <w:rsid w:val="00C00EDD"/>
    <w:rsid w:val="00C01655"/>
    <w:rsid w:val="00C01702"/>
    <w:rsid w:val="00C01EEC"/>
    <w:rsid w:val="00C01EF4"/>
    <w:rsid w:val="00C02DEE"/>
    <w:rsid w:val="00C03CD6"/>
    <w:rsid w:val="00C042D1"/>
    <w:rsid w:val="00C0471E"/>
    <w:rsid w:val="00C0651D"/>
    <w:rsid w:val="00C06607"/>
    <w:rsid w:val="00C06C43"/>
    <w:rsid w:val="00C073C1"/>
    <w:rsid w:val="00C074CD"/>
    <w:rsid w:val="00C11318"/>
    <w:rsid w:val="00C136E6"/>
    <w:rsid w:val="00C144A1"/>
    <w:rsid w:val="00C1691C"/>
    <w:rsid w:val="00C16E54"/>
    <w:rsid w:val="00C20CF3"/>
    <w:rsid w:val="00C21C80"/>
    <w:rsid w:val="00C244F9"/>
    <w:rsid w:val="00C24A00"/>
    <w:rsid w:val="00C250DC"/>
    <w:rsid w:val="00C25F01"/>
    <w:rsid w:val="00C26BAA"/>
    <w:rsid w:val="00C300CF"/>
    <w:rsid w:val="00C30B61"/>
    <w:rsid w:val="00C31D4C"/>
    <w:rsid w:val="00C32B55"/>
    <w:rsid w:val="00C3349C"/>
    <w:rsid w:val="00C34DB2"/>
    <w:rsid w:val="00C40021"/>
    <w:rsid w:val="00C40038"/>
    <w:rsid w:val="00C431E1"/>
    <w:rsid w:val="00C43AA3"/>
    <w:rsid w:val="00C43C8A"/>
    <w:rsid w:val="00C44E0B"/>
    <w:rsid w:val="00C45142"/>
    <w:rsid w:val="00C52942"/>
    <w:rsid w:val="00C52E1C"/>
    <w:rsid w:val="00C53559"/>
    <w:rsid w:val="00C53F19"/>
    <w:rsid w:val="00C56508"/>
    <w:rsid w:val="00C5755D"/>
    <w:rsid w:val="00C57707"/>
    <w:rsid w:val="00C57C6F"/>
    <w:rsid w:val="00C6044F"/>
    <w:rsid w:val="00C620FC"/>
    <w:rsid w:val="00C62656"/>
    <w:rsid w:val="00C628D1"/>
    <w:rsid w:val="00C62B0F"/>
    <w:rsid w:val="00C63649"/>
    <w:rsid w:val="00C64327"/>
    <w:rsid w:val="00C64654"/>
    <w:rsid w:val="00C64DE6"/>
    <w:rsid w:val="00C669F6"/>
    <w:rsid w:val="00C66BAF"/>
    <w:rsid w:val="00C6799F"/>
    <w:rsid w:val="00C67ADF"/>
    <w:rsid w:val="00C67B7B"/>
    <w:rsid w:val="00C712F6"/>
    <w:rsid w:val="00C7219E"/>
    <w:rsid w:val="00C723E4"/>
    <w:rsid w:val="00C73254"/>
    <w:rsid w:val="00C739FB"/>
    <w:rsid w:val="00C759D8"/>
    <w:rsid w:val="00C7632A"/>
    <w:rsid w:val="00C77213"/>
    <w:rsid w:val="00C8105F"/>
    <w:rsid w:val="00C81754"/>
    <w:rsid w:val="00C81887"/>
    <w:rsid w:val="00C822CF"/>
    <w:rsid w:val="00C82F5B"/>
    <w:rsid w:val="00C83A17"/>
    <w:rsid w:val="00C84282"/>
    <w:rsid w:val="00C84E86"/>
    <w:rsid w:val="00C8521D"/>
    <w:rsid w:val="00C86472"/>
    <w:rsid w:val="00C8697C"/>
    <w:rsid w:val="00C86DCD"/>
    <w:rsid w:val="00C877A2"/>
    <w:rsid w:val="00C87DE7"/>
    <w:rsid w:val="00C90560"/>
    <w:rsid w:val="00C91A8C"/>
    <w:rsid w:val="00C92957"/>
    <w:rsid w:val="00C949FA"/>
    <w:rsid w:val="00C94B75"/>
    <w:rsid w:val="00C96E30"/>
    <w:rsid w:val="00CA176E"/>
    <w:rsid w:val="00CA3149"/>
    <w:rsid w:val="00CA46BE"/>
    <w:rsid w:val="00CA586B"/>
    <w:rsid w:val="00CA6A3E"/>
    <w:rsid w:val="00CA739D"/>
    <w:rsid w:val="00CB0A19"/>
    <w:rsid w:val="00CB1545"/>
    <w:rsid w:val="00CB190F"/>
    <w:rsid w:val="00CB227D"/>
    <w:rsid w:val="00CB352F"/>
    <w:rsid w:val="00CB7EF9"/>
    <w:rsid w:val="00CC09E9"/>
    <w:rsid w:val="00CC15B6"/>
    <w:rsid w:val="00CC299F"/>
    <w:rsid w:val="00CC2A73"/>
    <w:rsid w:val="00CC55B4"/>
    <w:rsid w:val="00CC5674"/>
    <w:rsid w:val="00CD0680"/>
    <w:rsid w:val="00CD3600"/>
    <w:rsid w:val="00CD3DE7"/>
    <w:rsid w:val="00CD6B03"/>
    <w:rsid w:val="00CD78D9"/>
    <w:rsid w:val="00CD7905"/>
    <w:rsid w:val="00CE0930"/>
    <w:rsid w:val="00CE0E67"/>
    <w:rsid w:val="00CE2CD8"/>
    <w:rsid w:val="00CE50A0"/>
    <w:rsid w:val="00CE5870"/>
    <w:rsid w:val="00CE7E6B"/>
    <w:rsid w:val="00CE7EDB"/>
    <w:rsid w:val="00CF0410"/>
    <w:rsid w:val="00CF0485"/>
    <w:rsid w:val="00CF1327"/>
    <w:rsid w:val="00CF23A1"/>
    <w:rsid w:val="00CF40C2"/>
    <w:rsid w:val="00CF4231"/>
    <w:rsid w:val="00CF622A"/>
    <w:rsid w:val="00CF7F35"/>
    <w:rsid w:val="00D00850"/>
    <w:rsid w:val="00D01AC7"/>
    <w:rsid w:val="00D01F3D"/>
    <w:rsid w:val="00D023AF"/>
    <w:rsid w:val="00D025AC"/>
    <w:rsid w:val="00D05D24"/>
    <w:rsid w:val="00D05DD9"/>
    <w:rsid w:val="00D06236"/>
    <w:rsid w:val="00D073C6"/>
    <w:rsid w:val="00D07B0D"/>
    <w:rsid w:val="00D10EB2"/>
    <w:rsid w:val="00D11335"/>
    <w:rsid w:val="00D118DD"/>
    <w:rsid w:val="00D11BA6"/>
    <w:rsid w:val="00D12C05"/>
    <w:rsid w:val="00D12FB4"/>
    <w:rsid w:val="00D13120"/>
    <w:rsid w:val="00D20F99"/>
    <w:rsid w:val="00D23ACA"/>
    <w:rsid w:val="00D267A6"/>
    <w:rsid w:val="00D30EDF"/>
    <w:rsid w:val="00D3179F"/>
    <w:rsid w:val="00D32E2C"/>
    <w:rsid w:val="00D35D20"/>
    <w:rsid w:val="00D40D71"/>
    <w:rsid w:val="00D4409B"/>
    <w:rsid w:val="00D50800"/>
    <w:rsid w:val="00D52348"/>
    <w:rsid w:val="00D52971"/>
    <w:rsid w:val="00D540A5"/>
    <w:rsid w:val="00D5420E"/>
    <w:rsid w:val="00D60C19"/>
    <w:rsid w:val="00D62150"/>
    <w:rsid w:val="00D621B1"/>
    <w:rsid w:val="00D64505"/>
    <w:rsid w:val="00D64C47"/>
    <w:rsid w:val="00D679D7"/>
    <w:rsid w:val="00D72521"/>
    <w:rsid w:val="00D735B7"/>
    <w:rsid w:val="00D754AE"/>
    <w:rsid w:val="00D76478"/>
    <w:rsid w:val="00D77444"/>
    <w:rsid w:val="00D8007E"/>
    <w:rsid w:val="00D80154"/>
    <w:rsid w:val="00D80ABF"/>
    <w:rsid w:val="00D83EC5"/>
    <w:rsid w:val="00D8486B"/>
    <w:rsid w:val="00D84B5D"/>
    <w:rsid w:val="00D850E6"/>
    <w:rsid w:val="00D8556D"/>
    <w:rsid w:val="00D85680"/>
    <w:rsid w:val="00D93184"/>
    <w:rsid w:val="00D94B49"/>
    <w:rsid w:val="00D95506"/>
    <w:rsid w:val="00D97D8A"/>
    <w:rsid w:val="00DA03A4"/>
    <w:rsid w:val="00DA10D6"/>
    <w:rsid w:val="00DA29A1"/>
    <w:rsid w:val="00DA38D1"/>
    <w:rsid w:val="00DA3E1B"/>
    <w:rsid w:val="00DA6722"/>
    <w:rsid w:val="00DA77BC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48B9"/>
    <w:rsid w:val="00DC5466"/>
    <w:rsid w:val="00DC6B84"/>
    <w:rsid w:val="00DD3827"/>
    <w:rsid w:val="00DD3F0A"/>
    <w:rsid w:val="00DD44AF"/>
    <w:rsid w:val="00DD5988"/>
    <w:rsid w:val="00DE007B"/>
    <w:rsid w:val="00DE25E6"/>
    <w:rsid w:val="00DE4E29"/>
    <w:rsid w:val="00DE59B8"/>
    <w:rsid w:val="00DE5E06"/>
    <w:rsid w:val="00DE7027"/>
    <w:rsid w:val="00DE72BA"/>
    <w:rsid w:val="00DF0F27"/>
    <w:rsid w:val="00DF5389"/>
    <w:rsid w:val="00DF58F0"/>
    <w:rsid w:val="00DF6CA0"/>
    <w:rsid w:val="00DF6D28"/>
    <w:rsid w:val="00DF6DA0"/>
    <w:rsid w:val="00E01368"/>
    <w:rsid w:val="00E01CEA"/>
    <w:rsid w:val="00E02532"/>
    <w:rsid w:val="00E02BE3"/>
    <w:rsid w:val="00E10669"/>
    <w:rsid w:val="00E1078A"/>
    <w:rsid w:val="00E111B8"/>
    <w:rsid w:val="00E12496"/>
    <w:rsid w:val="00E13BAF"/>
    <w:rsid w:val="00E143C9"/>
    <w:rsid w:val="00E14CE6"/>
    <w:rsid w:val="00E16603"/>
    <w:rsid w:val="00E16ED0"/>
    <w:rsid w:val="00E17ED8"/>
    <w:rsid w:val="00E2031C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0AE1"/>
    <w:rsid w:val="00E31401"/>
    <w:rsid w:val="00E31661"/>
    <w:rsid w:val="00E340F5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47CE9"/>
    <w:rsid w:val="00E550E9"/>
    <w:rsid w:val="00E568DA"/>
    <w:rsid w:val="00E56990"/>
    <w:rsid w:val="00E56DFF"/>
    <w:rsid w:val="00E57AE2"/>
    <w:rsid w:val="00E57D82"/>
    <w:rsid w:val="00E60C36"/>
    <w:rsid w:val="00E61043"/>
    <w:rsid w:val="00E6222A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77A39"/>
    <w:rsid w:val="00E77A49"/>
    <w:rsid w:val="00E8111C"/>
    <w:rsid w:val="00E81D46"/>
    <w:rsid w:val="00E82437"/>
    <w:rsid w:val="00E83B48"/>
    <w:rsid w:val="00E841DC"/>
    <w:rsid w:val="00E847B2"/>
    <w:rsid w:val="00E85F12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1F53"/>
    <w:rsid w:val="00EB2C92"/>
    <w:rsid w:val="00EB35F0"/>
    <w:rsid w:val="00EB3A67"/>
    <w:rsid w:val="00EB47AF"/>
    <w:rsid w:val="00EB50C2"/>
    <w:rsid w:val="00EB5446"/>
    <w:rsid w:val="00EB6B88"/>
    <w:rsid w:val="00EB6D06"/>
    <w:rsid w:val="00EC00E4"/>
    <w:rsid w:val="00EC0B86"/>
    <w:rsid w:val="00EC1338"/>
    <w:rsid w:val="00EC4800"/>
    <w:rsid w:val="00EC7AFF"/>
    <w:rsid w:val="00ED2356"/>
    <w:rsid w:val="00ED2982"/>
    <w:rsid w:val="00ED2ABB"/>
    <w:rsid w:val="00ED4415"/>
    <w:rsid w:val="00ED4BD5"/>
    <w:rsid w:val="00ED4CAC"/>
    <w:rsid w:val="00ED52C9"/>
    <w:rsid w:val="00EE0400"/>
    <w:rsid w:val="00EE060A"/>
    <w:rsid w:val="00EE1ECD"/>
    <w:rsid w:val="00EE2A02"/>
    <w:rsid w:val="00EE5309"/>
    <w:rsid w:val="00EE5767"/>
    <w:rsid w:val="00EE5EE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EF6723"/>
    <w:rsid w:val="00EF7C47"/>
    <w:rsid w:val="00F00DDA"/>
    <w:rsid w:val="00F00E13"/>
    <w:rsid w:val="00F04446"/>
    <w:rsid w:val="00F0510E"/>
    <w:rsid w:val="00F0612F"/>
    <w:rsid w:val="00F0636B"/>
    <w:rsid w:val="00F075EB"/>
    <w:rsid w:val="00F1054B"/>
    <w:rsid w:val="00F116AE"/>
    <w:rsid w:val="00F11C75"/>
    <w:rsid w:val="00F120D3"/>
    <w:rsid w:val="00F134E4"/>
    <w:rsid w:val="00F13675"/>
    <w:rsid w:val="00F13F69"/>
    <w:rsid w:val="00F1735C"/>
    <w:rsid w:val="00F20F8B"/>
    <w:rsid w:val="00F2138F"/>
    <w:rsid w:val="00F21AE6"/>
    <w:rsid w:val="00F230EE"/>
    <w:rsid w:val="00F253B8"/>
    <w:rsid w:val="00F30BDB"/>
    <w:rsid w:val="00F30E12"/>
    <w:rsid w:val="00F3208F"/>
    <w:rsid w:val="00F3210B"/>
    <w:rsid w:val="00F34752"/>
    <w:rsid w:val="00F35100"/>
    <w:rsid w:val="00F361DD"/>
    <w:rsid w:val="00F37AA1"/>
    <w:rsid w:val="00F423BF"/>
    <w:rsid w:val="00F42BE8"/>
    <w:rsid w:val="00F459E7"/>
    <w:rsid w:val="00F46CA1"/>
    <w:rsid w:val="00F479BE"/>
    <w:rsid w:val="00F5236B"/>
    <w:rsid w:val="00F541BC"/>
    <w:rsid w:val="00F541BF"/>
    <w:rsid w:val="00F54C17"/>
    <w:rsid w:val="00F55EA4"/>
    <w:rsid w:val="00F570D9"/>
    <w:rsid w:val="00F57E6E"/>
    <w:rsid w:val="00F65691"/>
    <w:rsid w:val="00F65C15"/>
    <w:rsid w:val="00F6602A"/>
    <w:rsid w:val="00F675DD"/>
    <w:rsid w:val="00F719FF"/>
    <w:rsid w:val="00F71EC8"/>
    <w:rsid w:val="00F73AB3"/>
    <w:rsid w:val="00F74598"/>
    <w:rsid w:val="00F753F9"/>
    <w:rsid w:val="00F767B0"/>
    <w:rsid w:val="00F76CE0"/>
    <w:rsid w:val="00F76F15"/>
    <w:rsid w:val="00F77E8A"/>
    <w:rsid w:val="00F85238"/>
    <w:rsid w:val="00F8561C"/>
    <w:rsid w:val="00F8614C"/>
    <w:rsid w:val="00F86CBB"/>
    <w:rsid w:val="00F923F9"/>
    <w:rsid w:val="00F93C2B"/>
    <w:rsid w:val="00F94F6C"/>
    <w:rsid w:val="00F951F2"/>
    <w:rsid w:val="00F9578E"/>
    <w:rsid w:val="00F95CCB"/>
    <w:rsid w:val="00F979D0"/>
    <w:rsid w:val="00F97AC3"/>
    <w:rsid w:val="00FA10E4"/>
    <w:rsid w:val="00FA2085"/>
    <w:rsid w:val="00FA43FF"/>
    <w:rsid w:val="00FA70F9"/>
    <w:rsid w:val="00FB0442"/>
    <w:rsid w:val="00FB12B4"/>
    <w:rsid w:val="00FB3949"/>
    <w:rsid w:val="00FB4EA7"/>
    <w:rsid w:val="00FB502E"/>
    <w:rsid w:val="00FB679C"/>
    <w:rsid w:val="00FC15C4"/>
    <w:rsid w:val="00FC40FA"/>
    <w:rsid w:val="00FC55C4"/>
    <w:rsid w:val="00FC7BF5"/>
    <w:rsid w:val="00FC7C6E"/>
    <w:rsid w:val="00FD41C6"/>
    <w:rsid w:val="00FD4CF9"/>
    <w:rsid w:val="00FD4D0C"/>
    <w:rsid w:val="00FD50E4"/>
    <w:rsid w:val="00FD7B28"/>
    <w:rsid w:val="00FE04A7"/>
    <w:rsid w:val="00FE04EF"/>
    <w:rsid w:val="00FE0589"/>
    <w:rsid w:val="00FE128B"/>
    <w:rsid w:val="00FE1F2A"/>
    <w:rsid w:val="00FE300C"/>
    <w:rsid w:val="00FE3A80"/>
    <w:rsid w:val="00FE67FF"/>
    <w:rsid w:val="00FF093F"/>
    <w:rsid w:val="00FF146D"/>
    <w:rsid w:val="00FF3126"/>
    <w:rsid w:val="00FF318D"/>
    <w:rsid w:val="00FF4D07"/>
    <w:rsid w:val="00FF62AA"/>
    <w:rsid w:val="00FF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FAB751-2122-4C4F-8BE5-97674812DA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1261</Words>
  <Characters>7192</Characters>
  <Application>Microsoft Office Word</Application>
  <DocSecurity>0</DocSecurity>
  <Lines>59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vivo_r02</cp:lastModifiedBy>
  <cp:revision>3</cp:revision>
  <cp:lastPrinted>1900-01-01T05:00:00Z</cp:lastPrinted>
  <dcterms:created xsi:type="dcterms:W3CDTF">2024-01-24T09:16:00Z</dcterms:created>
  <dcterms:modified xsi:type="dcterms:W3CDTF">2024-01-24T09:22:00Z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MSIP_Label_e6c818a6-e1a0-4a6e-a969-20d857c5dc62_Enabled">
    <vt:lpwstr>true</vt:lpwstr>
  </property>
  <property fmtid="{D5CDD505-2E9C-101B-9397-08002B2CF9AE}" pid="36" name="MSIP_Label_e6c818a6-e1a0-4a6e-a969-20d857c5dc62_SetDate">
    <vt:lpwstr>2023-02-10T10:39:26Z</vt:lpwstr>
  </property>
  <property fmtid="{D5CDD505-2E9C-101B-9397-08002B2CF9AE}" pid="37" name="MSIP_Label_e6c818a6-e1a0-4a6e-a969-20d857c5dc62_Method">
    <vt:lpwstr>Standard</vt:lpwstr>
  </property>
  <property fmtid="{D5CDD505-2E9C-101B-9397-08002B2CF9AE}" pid="38" name="MSIP_Label_e6c818a6-e1a0-4a6e-a969-20d857c5dc62_Name">
    <vt:lpwstr>Orange_restricted_internal.2</vt:lpwstr>
  </property>
  <property fmtid="{D5CDD505-2E9C-101B-9397-08002B2CF9AE}" pid="39" name="MSIP_Label_e6c818a6-e1a0-4a6e-a969-20d857c5dc62_SiteId">
    <vt:lpwstr>90c7a20a-f34b-40bf-bc48-b9253b6f5d20</vt:lpwstr>
  </property>
  <property fmtid="{D5CDD505-2E9C-101B-9397-08002B2CF9AE}" pid="40" name="MSIP_Label_e6c818a6-e1a0-4a6e-a969-20d857c5dc62_ActionId">
    <vt:lpwstr>0893142e-c635-414d-92ef-818ea9815ebd</vt:lpwstr>
  </property>
  <property fmtid="{D5CDD505-2E9C-101B-9397-08002B2CF9AE}" pid="41" name="MSIP_Label_e6c818a6-e1a0-4a6e-a969-20d857c5dc62_ContentBits">
    <vt:lpwstr>2</vt:lpwstr>
  </property>
  <property fmtid="{D5CDD505-2E9C-101B-9397-08002B2CF9AE}" pid="42" name="GrammarlyDocumentId">
    <vt:lpwstr>d436ff5e50674e5acea98a96661c731dcd4aee1956b43de82f1076e945a2db58</vt:lpwstr>
  </property>
</Properties>
</file>